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354478E1" w:rsidR="001F6635" w:rsidRPr="00352A0E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0000" w:themeColor="text1"/>
          <w:sz w:val="24"/>
        </w:rPr>
      </w:pPr>
      <w:r w:rsidRPr="00352A0E">
        <w:rPr>
          <w:rFonts w:cs="Arial"/>
          <w:b/>
          <w:noProof/>
          <w:color w:val="000000" w:themeColor="text1"/>
          <w:sz w:val="24"/>
        </w:rPr>
        <w:t>SA WG2 Meeting #</w:t>
      </w:r>
      <w:r w:rsidR="007210FB" w:rsidRPr="00352A0E">
        <w:rPr>
          <w:rFonts w:cs="Arial"/>
          <w:b/>
          <w:noProof/>
          <w:color w:val="000000" w:themeColor="text1"/>
          <w:sz w:val="24"/>
        </w:rPr>
        <w:t xml:space="preserve">139e </w:t>
      </w:r>
      <w:r w:rsidRPr="00352A0E">
        <w:rPr>
          <w:rFonts w:cs="Arial"/>
          <w:b/>
          <w:noProof/>
          <w:color w:val="000000" w:themeColor="text1"/>
          <w:sz w:val="24"/>
        </w:rPr>
        <w:tab/>
        <w:t>S2-</w:t>
      </w:r>
      <w:r w:rsidR="008917B0" w:rsidRPr="00352A0E">
        <w:rPr>
          <w:rFonts w:cs="Arial"/>
          <w:b/>
          <w:noProof/>
          <w:color w:val="000000" w:themeColor="text1"/>
          <w:sz w:val="24"/>
        </w:rPr>
        <w:t>2</w:t>
      </w:r>
      <w:r w:rsidR="00B131D9">
        <w:rPr>
          <w:rFonts w:cs="Arial"/>
          <w:b/>
          <w:noProof/>
          <w:color w:val="000000" w:themeColor="text1"/>
          <w:sz w:val="24"/>
        </w:rPr>
        <w:t>004237</w:t>
      </w:r>
    </w:p>
    <w:p w14:paraId="2AB03D4C" w14:textId="1D740C2E" w:rsidR="001F6635" w:rsidRPr="00C16FD9" w:rsidRDefault="00732FB0" w:rsidP="008F695A">
      <w:pPr>
        <w:pStyle w:val="CRCoverPage"/>
        <w:pBdr>
          <w:bottom w:val="single" w:sz="12" w:space="1" w:color="auto"/>
        </w:pBdr>
        <w:outlineLvl w:val="0"/>
      </w:pPr>
      <w:r w:rsidRPr="00352A0E">
        <w:rPr>
          <w:b/>
          <w:bCs/>
          <w:noProof/>
          <w:color w:val="000000" w:themeColor="text1"/>
          <w:sz w:val="24"/>
          <w:szCs w:val="24"/>
          <w:lang w:eastAsia="zh-CN"/>
        </w:rPr>
        <w:t>01-12</w:t>
      </w:r>
      <w:r>
        <w:rPr>
          <w:b/>
          <w:bCs/>
          <w:noProof/>
          <w:color w:val="000000" w:themeColor="text1"/>
          <w:sz w:val="24"/>
          <w:szCs w:val="24"/>
          <w:lang w:eastAsia="zh-CN"/>
        </w:rPr>
        <w:t xml:space="preserve"> </w:t>
      </w:r>
      <w:r w:rsidR="002771B7" w:rsidRPr="00352A0E">
        <w:rPr>
          <w:rFonts w:hint="eastAsia"/>
          <w:b/>
          <w:bCs/>
          <w:noProof/>
          <w:color w:val="000000" w:themeColor="text1"/>
          <w:sz w:val="24"/>
          <w:szCs w:val="24"/>
          <w:lang w:eastAsia="zh-CN"/>
        </w:rPr>
        <w:t>June</w:t>
      </w:r>
      <w:r w:rsidR="00401F83" w:rsidRPr="00352A0E">
        <w:rPr>
          <w:b/>
          <w:bCs/>
          <w:noProof/>
          <w:color w:val="000000" w:themeColor="text1"/>
          <w:sz w:val="24"/>
          <w:szCs w:val="24"/>
          <w:lang w:eastAsia="zh-CN"/>
        </w:rPr>
        <w:t xml:space="preserve"> </w:t>
      </w:r>
      <w:r w:rsidR="00185F79" w:rsidRPr="00352A0E">
        <w:rPr>
          <w:b/>
          <w:bCs/>
          <w:noProof/>
          <w:color w:val="000000" w:themeColor="text1"/>
          <w:sz w:val="24"/>
          <w:szCs w:val="24"/>
        </w:rPr>
        <w:t>20</w:t>
      </w:r>
      <w:r w:rsidR="008917B0" w:rsidRPr="00352A0E">
        <w:rPr>
          <w:b/>
          <w:bCs/>
          <w:noProof/>
          <w:color w:val="000000" w:themeColor="text1"/>
          <w:sz w:val="24"/>
          <w:szCs w:val="24"/>
        </w:rPr>
        <w:t>20</w:t>
      </w:r>
      <w:r w:rsidR="00185F79" w:rsidRPr="00352A0E">
        <w:rPr>
          <w:b/>
          <w:bCs/>
          <w:noProof/>
          <w:color w:val="000000" w:themeColor="text1"/>
          <w:sz w:val="24"/>
          <w:szCs w:val="24"/>
        </w:rPr>
        <w:t xml:space="preserve">, </w:t>
      </w:r>
      <w:r w:rsidR="00D11D2A" w:rsidRPr="00352A0E">
        <w:rPr>
          <w:b/>
          <w:bCs/>
          <w:noProof/>
          <w:color w:val="000000" w:themeColor="text1"/>
          <w:sz w:val="24"/>
          <w:szCs w:val="24"/>
        </w:rPr>
        <w:t>Online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12785EA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5EB7">
        <w:rPr>
          <w:rFonts w:ascii="Arial" w:hAnsi="Arial" w:cs="Arial"/>
          <w:b/>
        </w:rPr>
        <w:t>Alibaba Group</w:t>
      </w:r>
      <w:r w:rsidR="008E7E11">
        <w:rPr>
          <w:rFonts w:ascii="Arial" w:hAnsi="Arial" w:cs="Arial"/>
          <w:b/>
        </w:rPr>
        <w:t>.</w:t>
      </w:r>
    </w:p>
    <w:p w14:paraId="47FDF5AD" w14:textId="3447C9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Solution for UE onboarding and remote provisioning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79C7E4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1627D7">
        <w:rPr>
          <w:rFonts w:ascii="Arial" w:hAnsi="Arial" w:cs="Arial"/>
          <w:b/>
        </w:rPr>
        <w:t>2</w:t>
      </w:r>
    </w:p>
    <w:p w14:paraId="76FB1095" w14:textId="454282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_eN</w:t>
      </w:r>
      <w:r w:rsidR="008E7E11">
        <w:rPr>
          <w:rFonts w:ascii="Arial" w:hAnsi="Arial" w:cs="Arial"/>
          <w:b/>
        </w:rPr>
        <w:t>PN</w:t>
      </w:r>
      <w:proofErr w:type="spellEnd"/>
      <w:r w:rsidR="00787FF2">
        <w:rPr>
          <w:rFonts w:ascii="Arial" w:hAnsi="Arial" w:cs="Arial"/>
          <w:b/>
        </w:rPr>
        <w:t xml:space="preserve"> / Rel-17</w:t>
      </w:r>
    </w:p>
    <w:p w14:paraId="18B81845" w14:textId="05BD972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6234E5">
        <w:rPr>
          <w:rFonts w:ascii="Arial" w:hAnsi="Arial" w:cs="Arial"/>
          <w:i/>
        </w:rPr>
        <w:t xml:space="preserve"> This contribution proposes a solution for UE onboarding and provision</w:t>
      </w:r>
      <w:r w:rsidR="006234E5" w:rsidRPr="00DA5BC1">
        <w:rPr>
          <w:rFonts w:ascii="Arial" w:hAnsi="Arial" w:cs="Arial"/>
          <w:i/>
        </w:rPr>
        <w:t>ing.</w:t>
      </w:r>
    </w:p>
    <w:p w14:paraId="6987D785" w14:textId="34BDF5D0" w:rsidR="00440983" w:rsidRDefault="00FD7189" w:rsidP="00FD7189">
      <w:pPr>
        <w:pStyle w:val="1"/>
      </w:pPr>
      <w:r>
        <w:t>Discussion</w:t>
      </w:r>
    </w:p>
    <w:p w14:paraId="341E4C64" w14:textId="30CF2E45" w:rsidR="00DA5BC1" w:rsidRDefault="00EC606F" w:rsidP="00BF42D5">
      <w:pPr>
        <w:rPr>
          <w:lang w:val="en-US"/>
        </w:rPr>
      </w:pPr>
      <w:r>
        <w:rPr>
          <w:lang w:val="en-US" w:eastAsia="zh-CN"/>
        </w:rPr>
        <w:t>Acc</w:t>
      </w:r>
      <w:r w:rsidR="00EF2F8F">
        <w:rPr>
          <w:lang w:val="en-US" w:eastAsia="zh-CN"/>
        </w:rPr>
        <w:t xml:space="preserve">ording </w:t>
      </w:r>
      <w:r w:rsidR="00DA65D7">
        <w:rPr>
          <w:lang w:val="en-US" w:eastAsia="zh-CN"/>
        </w:rPr>
        <w:t xml:space="preserve">to </w:t>
      </w:r>
      <w:r w:rsidR="00EF2F8F">
        <w:rPr>
          <w:lang w:val="en-US" w:eastAsia="zh-CN"/>
        </w:rPr>
        <w:t>the</w:t>
      </w:r>
      <w:r w:rsidR="00DA65D7">
        <w:rPr>
          <w:lang w:val="en-US" w:eastAsia="zh-CN"/>
        </w:rPr>
        <w:t xml:space="preserve"> requirement of</w:t>
      </w:r>
      <w:r w:rsidR="00EF2F8F">
        <w:rPr>
          <w:lang w:val="en-US" w:eastAsia="zh-CN"/>
        </w:rPr>
        <w:t xml:space="preserve"> Key issue #4 </w:t>
      </w:r>
      <w:r w:rsidR="00DA65D7">
        <w:rPr>
          <w:lang w:val="en-US" w:eastAsia="zh-CN"/>
        </w:rPr>
        <w:t>defined in</w:t>
      </w:r>
      <w:r w:rsidR="00D70822">
        <w:rPr>
          <w:lang w:val="en-US" w:eastAsia="zh-CN"/>
        </w:rPr>
        <w:t xml:space="preserve"> </w:t>
      </w:r>
      <w:r w:rsidR="00EF2F8F">
        <w:rPr>
          <w:lang w:val="en-US" w:eastAsia="zh-CN"/>
        </w:rPr>
        <w:t>TR 23.700</w:t>
      </w:r>
      <w:r w:rsidR="00DA65D7">
        <w:rPr>
          <w:lang w:val="en-US" w:eastAsia="zh-CN"/>
        </w:rPr>
        <w:t xml:space="preserve"> and</w:t>
      </w:r>
      <w:r w:rsidR="002876B1">
        <w:rPr>
          <w:lang w:val="en-US" w:eastAsia="zh-CN"/>
        </w:rPr>
        <w:t xml:space="preserve"> </w:t>
      </w:r>
      <w:r w:rsidR="00024B7D">
        <w:rPr>
          <w:lang w:eastAsia="zh-CN"/>
        </w:rPr>
        <w:t>the requirement defined in TS 22.263</w:t>
      </w:r>
      <w:r w:rsidR="004C1F85">
        <w:rPr>
          <w:lang w:eastAsia="zh-CN"/>
        </w:rPr>
        <w:t>:</w:t>
      </w:r>
      <w:r w:rsidR="00EF3842">
        <w:rPr>
          <w:lang w:eastAsia="zh-CN"/>
        </w:rPr>
        <w:t xml:space="preserve"> </w:t>
      </w:r>
      <w:r w:rsidR="00241DC9" w:rsidRPr="00031E5A">
        <w:rPr>
          <w:lang w:eastAsia="zh-CN"/>
        </w:rPr>
        <w:t>“</w:t>
      </w:r>
      <w:r w:rsidR="00241DC9" w:rsidRPr="00031E5A">
        <w:t>The 5G system shall support a secure mechanism for a network operator of an NPN to remotely provision the non-3GPP identities and credentials of a uniquely identifiable and verifiably secure IoT device.”</w:t>
      </w:r>
      <w:r w:rsidR="00FF406D">
        <w:t xml:space="preserve"> </w:t>
      </w:r>
      <w:r w:rsidR="00DA5BC1">
        <w:rPr>
          <w:rFonts w:hint="eastAsia"/>
          <w:lang w:eastAsia="zh-CN"/>
        </w:rPr>
        <w:t>The</w:t>
      </w:r>
      <w:r w:rsidR="00DA5BC1">
        <w:rPr>
          <w:lang w:val="en-US" w:eastAsia="zh-CN"/>
        </w:rPr>
        <w:t xml:space="preserve"> </w:t>
      </w:r>
      <w:r w:rsidR="00196178">
        <w:rPr>
          <w:lang w:val="en-US" w:eastAsia="zh-CN"/>
        </w:rPr>
        <w:t xml:space="preserve">solution for </w:t>
      </w:r>
      <w:r w:rsidR="00DA5BC1">
        <w:rPr>
          <w:lang w:val="en-US" w:eastAsia="zh-CN"/>
        </w:rPr>
        <w:t xml:space="preserve">UE onboarding and remote provisioning should cover both the 3GPP credentials and </w:t>
      </w:r>
      <w:r w:rsidR="00196178">
        <w:rPr>
          <w:lang w:val="en-US" w:eastAsia="zh-CN"/>
        </w:rPr>
        <w:t xml:space="preserve">the </w:t>
      </w:r>
      <w:r w:rsidR="00DA5BC1">
        <w:rPr>
          <w:lang w:val="en-US" w:eastAsia="zh-CN"/>
        </w:rPr>
        <w:t>non-3GPP credentials cases.</w:t>
      </w:r>
      <w:r w:rsidR="009631F2">
        <w:rPr>
          <w:lang w:val="en-US" w:eastAsia="zh-CN"/>
        </w:rPr>
        <w:t xml:space="preserve"> It requires the solution </w:t>
      </w:r>
      <w:r w:rsidR="004A2439">
        <w:rPr>
          <w:lang w:val="en-US" w:eastAsia="zh-CN"/>
        </w:rPr>
        <w:t xml:space="preserve">to </w:t>
      </w:r>
      <w:r w:rsidR="009631F2">
        <w:rPr>
          <w:lang w:val="en-US" w:eastAsia="zh-CN"/>
        </w:rPr>
        <w:t>have enough flexibility that can work in both cases</w:t>
      </w:r>
      <w:r w:rsidR="006166AF">
        <w:rPr>
          <w:rFonts w:hint="eastAsia"/>
          <w:lang w:val="en-US" w:eastAsia="zh-CN"/>
        </w:rPr>
        <w:t>.</w:t>
      </w:r>
    </w:p>
    <w:p w14:paraId="123E9FCA" w14:textId="793EC1C4" w:rsidR="00DA5BC1" w:rsidRDefault="00B26563" w:rsidP="00997BD8">
      <w:pPr>
        <w:rPr>
          <w:lang w:val="en-US"/>
        </w:rPr>
      </w:pPr>
      <w:r>
        <w:rPr>
          <w:lang w:val="en-US"/>
        </w:rPr>
        <w:t>D</w:t>
      </w:r>
      <w:r w:rsidR="00DA5BC1">
        <w:rPr>
          <w:lang w:val="en-US"/>
        </w:rPr>
        <w:t>evice onboarding is a well-studied topic by the standards community and the industry. For example, IETF RAT</w:t>
      </w:r>
      <w:r w:rsidR="00FF71A9">
        <w:rPr>
          <w:lang w:val="en-US"/>
        </w:rPr>
        <w:t>S (Remote Attestation Procedures) working group</w:t>
      </w:r>
      <w:r w:rsidR="00301E78">
        <w:rPr>
          <w:lang w:val="en-US"/>
        </w:rPr>
        <w:t xml:space="preserve"> </w:t>
      </w:r>
      <w:r w:rsidR="0032490B">
        <w:rPr>
          <w:lang w:val="en-US"/>
        </w:rPr>
        <w:t>[1]</w:t>
      </w:r>
      <w:r w:rsidR="00FF71A9">
        <w:rPr>
          <w:lang w:val="en-US"/>
        </w:rPr>
        <w:t xml:space="preserve"> has developed </w:t>
      </w:r>
      <w:r w:rsidR="009674BD">
        <w:rPr>
          <w:lang w:val="en-US"/>
        </w:rPr>
        <w:t>a flexible architecture and related protocols that c</w:t>
      </w:r>
      <w:r w:rsidR="004A2439">
        <w:rPr>
          <w:lang w:val="en-US"/>
        </w:rPr>
        <w:t>an</w:t>
      </w:r>
      <w:r w:rsidR="009674BD">
        <w:rPr>
          <w:lang w:val="en-US"/>
        </w:rPr>
        <w:t xml:space="preserve"> be used for UE onboarding.</w:t>
      </w:r>
      <w:r w:rsidR="009F5933">
        <w:rPr>
          <w:lang w:val="en-US"/>
        </w:rPr>
        <w:t xml:space="preserve"> Levera</w:t>
      </w:r>
      <w:r w:rsidR="00010DA2">
        <w:rPr>
          <w:lang w:val="en-US"/>
        </w:rPr>
        <w:t>ging</w:t>
      </w:r>
      <w:r w:rsidR="009F5933">
        <w:rPr>
          <w:lang w:val="en-US"/>
        </w:rPr>
        <w:t xml:space="preserve"> existing and well-designed </w:t>
      </w:r>
      <w:r w:rsidR="00301E78">
        <w:rPr>
          <w:lang w:val="en-US"/>
        </w:rPr>
        <w:t>architectures</w:t>
      </w:r>
      <w:r w:rsidR="009F5933">
        <w:rPr>
          <w:lang w:val="en-US"/>
        </w:rPr>
        <w:t xml:space="preserve"> for UE onboarding have the following advantages:</w:t>
      </w:r>
    </w:p>
    <w:p w14:paraId="0066CA1A" w14:textId="342E2939" w:rsidR="00A70AD8" w:rsidRPr="00A70AD8" w:rsidRDefault="009F5933" w:rsidP="00997BD8">
      <w:pPr>
        <w:rPr>
          <w:b/>
          <w:lang w:val="en-US"/>
        </w:rPr>
      </w:pPr>
      <w:r w:rsidRPr="00A70AD8">
        <w:rPr>
          <w:b/>
          <w:lang w:val="en-US"/>
        </w:rPr>
        <w:t>1.</w:t>
      </w:r>
      <w:r w:rsidR="00421272" w:rsidRPr="00A70AD8">
        <w:rPr>
          <w:b/>
          <w:lang w:val="en-US"/>
        </w:rPr>
        <w:t xml:space="preserve"> </w:t>
      </w:r>
      <w:r w:rsidR="00695354" w:rsidRPr="00A70AD8">
        <w:rPr>
          <w:b/>
          <w:lang w:val="en-US"/>
        </w:rPr>
        <w:t>Better ecosystem support</w:t>
      </w:r>
      <w:r w:rsidR="0079378A" w:rsidRPr="00A70AD8">
        <w:rPr>
          <w:b/>
          <w:lang w:val="en-US"/>
        </w:rPr>
        <w:t xml:space="preserve"> </w:t>
      </w:r>
      <w:r w:rsidR="004A3069">
        <w:rPr>
          <w:b/>
          <w:lang w:val="en-US"/>
        </w:rPr>
        <w:t>for</w:t>
      </w:r>
      <w:r w:rsidR="0079378A" w:rsidRPr="00A70AD8">
        <w:rPr>
          <w:b/>
          <w:lang w:val="en-US"/>
        </w:rPr>
        <w:t xml:space="preserve"> adoption</w:t>
      </w:r>
      <w:r w:rsidR="00695354" w:rsidRPr="00A70AD8">
        <w:rPr>
          <w:b/>
          <w:lang w:val="en-US"/>
        </w:rPr>
        <w:t xml:space="preserve">. </w:t>
      </w:r>
    </w:p>
    <w:p w14:paraId="5A0E23F3" w14:textId="1F598AE5" w:rsidR="007B174E" w:rsidRDefault="00A95D41" w:rsidP="00997BD8">
      <w:pPr>
        <w:rPr>
          <w:lang w:val="en-US"/>
        </w:rPr>
      </w:pPr>
      <w:r>
        <w:rPr>
          <w:lang w:val="en-US"/>
        </w:rPr>
        <w:t>T</w:t>
      </w:r>
      <w:r w:rsidR="009631F2">
        <w:rPr>
          <w:lang w:val="en-US"/>
        </w:rPr>
        <w:t xml:space="preserve">he </w:t>
      </w:r>
      <w:r w:rsidR="009631F2" w:rsidRPr="000154E5">
        <w:rPr>
          <w:lang w:val="en-US"/>
        </w:rPr>
        <w:t>stakeholders</w:t>
      </w:r>
      <w:r w:rsidR="009631F2">
        <w:rPr>
          <w:lang w:val="en-US"/>
        </w:rPr>
        <w:t xml:space="preserve"> of the UE onboarding ecosystem include chipset manufactures, device manufactures, third-party service providers, NPN operators, PLMN operators etc. </w:t>
      </w:r>
    </w:p>
    <w:p w14:paraId="1D4CCFBE" w14:textId="337C5BE6" w:rsidR="00D70822" w:rsidRDefault="005E26E6" w:rsidP="00997BD8">
      <w:pPr>
        <w:rPr>
          <w:lang w:val="en-US"/>
        </w:rPr>
      </w:pPr>
      <w:r>
        <w:rPr>
          <w:lang w:val="en-US"/>
        </w:rPr>
        <w:t>Successfully adopti</w:t>
      </w:r>
      <w:r w:rsidR="00497A43">
        <w:rPr>
          <w:rFonts w:hint="eastAsia"/>
          <w:lang w:val="en-US" w:eastAsia="zh-CN"/>
        </w:rPr>
        <w:t>ng</w:t>
      </w:r>
      <w:r>
        <w:rPr>
          <w:lang w:val="en-US"/>
        </w:rPr>
        <w:t xml:space="preserve"> of the NPN UE onboarding and provisioning standard requires all of the stakeholders in the ecosystem </w:t>
      </w:r>
      <w:r w:rsidR="0069013E">
        <w:rPr>
          <w:lang w:val="en-US"/>
        </w:rPr>
        <w:t>implement</w:t>
      </w:r>
      <w:r>
        <w:rPr>
          <w:lang w:val="en-US"/>
        </w:rPr>
        <w:t xml:space="preserve"> </w:t>
      </w:r>
      <w:r w:rsidR="00382046">
        <w:rPr>
          <w:lang w:val="en-US"/>
        </w:rPr>
        <w:t xml:space="preserve">their production </w:t>
      </w:r>
      <w:r w:rsidR="00EE6959">
        <w:rPr>
          <w:lang w:val="en-US"/>
        </w:rPr>
        <w:t>using</w:t>
      </w:r>
      <w:r w:rsidR="00382046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69013E">
        <w:rPr>
          <w:lang w:val="en-US"/>
        </w:rPr>
        <w:t>same</w:t>
      </w:r>
      <w:r>
        <w:rPr>
          <w:lang w:val="en-US"/>
        </w:rPr>
        <w:t xml:space="preserve"> </w:t>
      </w:r>
      <w:r w:rsidR="0082257A">
        <w:rPr>
          <w:lang w:val="en-US"/>
        </w:rPr>
        <w:t>architecture</w:t>
      </w:r>
      <w:r w:rsidR="0069013E">
        <w:rPr>
          <w:lang w:val="en-US"/>
        </w:rPr>
        <w:t xml:space="preserve"> and the same </w:t>
      </w:r>
      <w:r w:rsidR="00D41E0C">
        <w:rPr>
          <w:lang w:val="en-US"/>
        </w:rPr>
        <w:t>protocols</w:t>
      </w:r>
      <w:r>
        <w:rPr>
          <w:lang w:val="en-US"/>
        </w:rPr>
        <w:t xml:space="preserve">. </w:t>
      </w:r>
      <w:r w:rsidR="009631F2">
        <w:rPr>
          <w:lang w:val="en-US"/>
        </w:rPr>
        <w:t xml:space="preserve">Most of those </w:t>
      </w:r>
      <w:r w:rsidR="009631F2" w:rsidRPr="000154E5">
        <w:rPr>
          <w:lang w:val="en-US"/>
        </w:rPr>
        <w:t>stakeholders</w:t>
      </w:r>
      <w:r w:rsidR="009631F2">
        <w:rPr>
          <w:lang w:val="en-US"/>
        </w:rPr>
        <w:t xml:space="preserve"> </w:t>
      </w:r>
      <w:r w:rsidR="00254EA4">
        <w:rPr>
          <w:lang w:val="en-US"/>
        </w:rPr>
        <w:t>in</w:t>
      </w:r>
      <w:r w:rsidR="009631F2">
        <w:rPr>
          <w:lang w:val="en-US"/>
        </w:rPr>
        <w:t xml:space="preserve"> the UE onboarding ecosystem </w:t>
      </w:r>
      <w:r w:rsidR="00521AFA">
        <w:rPr>
          <w:rFonts w:hint="eastAsia"/>
          <w:lang w:val="en-US" w:eastAsia="zh-CN"/>
        </w:rPr>
        <w:t>have</w:t>
      </w:r>
      <w:r w:rsidR="00521AFA">
        <w:rPr>
          <w:lang w:val="en-US" w:eastAsia="zh-CN"/>
        </w:rPr>
        <w:t xml:space="preserve"> </w:t>
      </w:r>
      <w:r w:rsidR="00521AFA">
        <w:rPr>
          <w:rFonts w:hint="eastAsia"/>
          <w:lang w:val="en-US" w:eastAsia="zh-CN"/>
        </w:rPr>
        <w:t>been</w:t>
      </w:r>
      <w:r w:rsidR="009631F2">
        <w:rPr>
          <w:lang w:val="en-US"/>
        </w:rPr>
        <w:t xml:space="preserve"> working in IETF RATS working group and</w:t>
      </w:r>
      <w:r w:rsidR="00325712">
        <w:rPr>
          <w:lang w:val="en-US"/>
        </w:rPr>
        <w:t xml:space="preserve"> it is</w:t>
      </w:r>
      <w:r w:rsidR="009631F2">
        <w:rPr>
          <w:lang w:val="en-US"/>
        </w:rPr>
        <w:t xml:space="preserve"> eas</w:t>
      </w:r>
      <w:r w:rsidR="00325712">
        <w:rPr>
          <w:lang w:val="en-US"/>
        </w:rPr>
        <w:t xml:space="preserve">ier for them to adopt an </w:t>
      </w:r>
      <w:r w:rsidR="003450E1">
        <w:rPr>
          <w:lang w:val="en-US"/>
        </w:rPr>
        <w:t xml:space="preserve">existing well-designed </w:t>
      </w:r>
      <w:r w:rsidR="00BF7EC9">
        <w:rPr>
          <w:lang w:val="en-US"/>
        </w:rPr>
        <w:t>architecture and standard</w:t>
      </w:r>
      <w:r w:rsidR="00E8783F">
        <w:rPr>
          <w:lang w:val="en-US"/>
        </w:rPr>
        <w:t xml:space="preserve"> that</w:t>
      </w:r>
      <w:r w:rsidR="005448ED">
        <w:rPr>
          <w:lang w:val="en-US"/>
        </w:rPr>
        <w:t xml:space="preserve"> are</w:t>
      </w:r>
      <w:r w:rsidR="00325712">
        <w:rPr>
          <w:lang w:val="en-US"/>
        </w:rPr>
        <w:t xml:space="preserve"> defined by IETF.</w:t>
      </w:r>
      <w:r>
        <w:rPr>
          <w:rFonts w:hint="eastAsia"/>
          <w:lang w:val="en-US" w:eastAsia="zh-CN"/>
        </w:rPr>
        <w:t xml:space="preserve"> </w:t>
      </w:r>
      <w:r w:rsidR="00010DA2">
        <w:rPr>
          <w:lang w:val="en-US"/>
        </w:rPr>
        <w:t xml:space="preserve">Leveraging existing well-designed </w:t>
      </w:r>
      <w:r w:rsidR="00E8783F">
        <w:rPr>
          <w:lang w:val="en-US"/>
        </w:rPr>
        <w:t>architecture and standard</w:t>
      </w:r>
      <w:r w:rsidR="00010DA2">
        <w:rPr>
          <w:lang w:val="en-US"/>
        </w:rPr>
        <w:t xml:space="preserve"> defined by IETF will help the industry</w:t>
      </w:r>
      <w:r w:rsidR="009631F2">
        <w:rPr>
          <w:lang w:val="en-US"/>
        </w:rPr>
        <w:t xml:space="preserve"> to</w:t>
      </w:r>
      <w:r w:rsidR="00010DA2">
        <w:rPr>
          <w:lang w:val="en-US"/>
        </w:rPr>
        <w:t xml:space="preserve"> adopt the 3GPP NPN UE onboarding and</w:t>
      </w:r>
      <w:r w:rsidR="00E30A6E">
        <w:rPr>
          <w:lang w:val="en-US"/>
        </w:rPr>
        <w:t xml:space="preserve"> remote</w:t>
      </w:r>
      <w:r w:rsidR="00010DA2">
        <w:rPr>
          <w:lang w:val="en-US"/>
        </w:rPr>
        <w:t xml:space="preserve"> provisioning standards. </w:t>
      </w:r>
    </w:p>
    <w:p w14:paraId="60173024" w14:textId="286322A5" w:rsidR="004633EA" w:rsidRPr="004633EA" w:rsidRDefault="004633EA" w:rsidP="00997BD8">
      <w:pPr>
        <w:rPr>
          <w:b/>
          <w:lang w:val="en-US" w:eastAsia="zh-CN"/>
        </w:rPr>
      </w:pPr>
      <w:r w:rsidRPr="004633EA">
        <w:rPr>
          <w:rFonts w:hint="eastAsia"/>
          <w:b/>
          <w:lang w:val="en-US" w:eastAsia="zh-CN"/>
        </w:rPr>
        <w:t>2</w:t>
      </w:r>
      <w:r w:rsidRPr="004633EA">
        <w:rPr>
          <w:b/>
          <w:lang w:val="en-US" w:eastAsia="zh-CN"/>
        </w:rPr>
        <w:t>. Maximum the flexibility.</w:t>
      </w:r>
    </w:p>
    <w:p w14:paraId="194A23AA" w14:textId="3C4A998D" w:rsidR="00D70822" w:rsidRDefault="004633EA" w:rsidP="00997BD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C138A7">
        <w:rPr>
          <w:lang w:val="en-US" w:eastAsia="zh-CN"/>
        </w:rPr>
        <w:t xml:space="preserve">UE onboarding and provision solution should </w:t>
      </w:r>
      <w:r w:rsidR="0032490B">
        <w:rPr>
          <w:lang w:val="en-US" w:eastAsia="zh-CN"/>
        </w:rPr>
        <w:t>have the flexibility to work for 3GPP credentials, non-3GPP credentials cases and should support different deployment scenarios.</w:t>
      </w:r>
      <w:r w:rsidR="00744026">
        <w:rPr>
          <w:lang w:val="en-US" w:eastAsia="zh-CN"/>
        </w:rPr>
        <w:t xml:space="preserve"> The IETF RATS architecture (“</w:t>
      </w:r>
      <w:r w:rsidR="00744026" w:rsidRPr="00A833F7">
        <w:rPr>
          <w:lang w:val="en-US" w:eastAsia="zh-CN"/>
        </w:rPr>
        <w:t>Remote Attestation Procedures Architecture</w:t>
      </w:r>
      <w:r w:rsidR="00744026">
        <w:rPr>
          <w:lang w:val="en-US" w:eastAsia="zh-CN"/>
        </w:rPr>
        <w:t>”</w:t>
      </w:r>
      <w:r w:rsidR="00744026" w:rsidRPr="00051961">
        <w:rPr>
          <w:sz w:val="16"/>
          <w:szCs w:val="16"/>
          <w:lang w:val="en-US" w:eastAsia="zh-CN"/>
        </w:rPr>
        <w:t xml:space="preserve"> </w:t>
      </w:r>
      <w:r w:rsidR="00744026" w:rsidRPr="00922678">
        <w:rPr>
          <w:lang w:eastAsia="zh-CN"/>
        </w:rPr>
        <w:t>[</w:t>
      </w:r>
      <w:r w:rsidR="00744026">
        <w:rPr>
          <w:lang w:eastAsia="zh-CN"/>
        </w:rPr>
        <w:t>2</w:t>
      </w:r>
      <w:r w:rsidR="00744026" w:rsidRPr="004916C3">
        <w:rPr>
          <w:lang w:eastAsia="zh-CN"/>
        </w:rPr>
        <w:t>]</w:t>
      </w:r>
      <w:r w:rsidR="00744026">
        <w:rPr>
          <w:lang w:val="en-US" w:eastAsia="zh-CN"/>
        </w:rPr>
        <w:t xml:space="preserve">) </w:t>
      </w:r>
      <w:r w:rsidR="00EC181C">
        <w:rPr>
          <w:lang w:val="en-US" w:eastAsia="zh-CN"/>
        </w:rPr>
        <w:t>provides</w:t>
      </w:r>
      <w:r w:rsidR="00744026">
        <w:rPr>
          <w:lang w:val="en-US" w:eastAsia="zh-CN"/>
        </w:rPr>
        <w:t xml:space="preserve"> enough flexibility to </w:t>
      </w:r>
      <w:r w:rsidR="009F560B">
        <w:rPr>
          <w:lang w:val="en-US" w:eastAsia="zh-CN"/>
        </w:rPr>
        <w:t xml:space="preserve">fulfill </w:t>
      </w:r>
      <w:r w:rsidR="00917BB4">
        <w:rPr>
          <w:lang w:val="en-US" w:eastAsia="zh-CN"/>
        </w:rPr>
        <w:t>those requirements</w:t>
      </w:r>
      <w:r w:rsidR="009F560B">
        <w:rPr>
          <w:lang w:val="en-US" w:eastAsia="zh-CN"/>
        </w:rPr>
        <w:t>.</w:t>
      </w:r>
    </w:p>
    <w:p w14:paraId="14F17A43" w14:textId="77777777" w:rsidR="00FF1FBD" w:rsidRPr="00917BB4" w:rsidRDefault="00FF1FBD" w:rsidP="00997BD8">
      <w:pPr>
        <w:rPr>
          <w:lang w:val="en-US" w:eastAsia="zh-CN"/>
        </w:rPr>
      </w:pPr>
    </w:p>
    <w:p w14:paraId="2987E820" w14:textId="3E38F16E" w:rsidR="00014A8C" w:rsidRPr="00922678" w:rsidRDefault="00A833F7" w:rsidP="00997BD8">
      <w:pPr>
        <w:rPr>
          <w:lang w:val="en-US" w:eastAsia="zh-CN"/>
        </w:rPr>
      </w:pPr>
      <w:r>
        <w:rPr>
          <w:lang w:val="en-US" w:eastAsia="zh-CN"/>
        </w:rPr>
        <w:t xml:space="preserve">The architecture of this solution </w:t>
      </w:r>
      <w:r w:rsidR="00917BB4">
        <w:rPr>
          <w:lang w:val="en-US" w:eastAsia="zh-CN"/>
        </w:rPr>
        <w:t>uses the concept of</w:t>
      </w:r>
      <w:r w:rsidR="00D72F02">
        <w:rPr>
          <w:lang w:val="en-US" w:eastAsia="zh-CN"/>
        </w:rPr>
        <w:t xml:space="preserve"> the attestation architecture that</w:t>
      </w:r>
      <w:r w:rsidR="005448ED">
        <w:rPr>
          <w:lang w:val="en-US" w:eastAsia="zh-CN"/>
        </w:rPr>
        <w:t xml:space="preserve"> is</w:t>
      </w:r>
      <w:r w:rsidR="00D72F02">
        <w:rPr>
          <w:lang w:val="en-US" w:eastAsia="zh-CN"/>
        </w:rPr>
        <w:t xml:space="preserve"> defined in</w:t>
      </w:r>
      <w:r>
        <w:rPr>
          <w:lang w:val="en-US" w:eastAsia="zh-CN"/>
        </w:rPr>
        <w:t xml:space="preserve"> IETF</w:t>
      </w:r>
      <w:r w:rsidR="00F77EFA">
        <w:rPr>
          <w:lang w:val="en-US" w:eastAsia="zh-CN"/>
        </w:rPr>
        <w:t xml:space="preserve"> </w:t>
      </w:r>
      <w:r w:rsidR="000D6179">
        <w:rPr>
          <w:lang w:val="en-US" w:eastAsia="zh-CN"/>
        </w:rPr>
        <w:t xml:space="preserve">draft: </w:t>
      </w:r>
      <w:r>
        <w:rPr>
          <w:lang w:val="en-US" w:eastAsia="zh-CN"/>
        </w:rPr>
        <w:t>“</w:t>
      </w:r>
      <w:r w:rsidRPr="00A833F7">
        <w:rPr>
          <w:lang w:val="en-US" w:eastAsia="zh-CN"/>
        </w:rPr>
        <w:t xml:space="preserve">Remote Attestation Procedures </w:t>
      </w:r>
      <w:r w:rsidR="009A08F3" w:rsidRPr="00A833F7">
        <w:rPr>
          <w:lang w:val="en-US" w:eastAsia="zh-CN"/>
        </w:rPr>
        <w:t>Architecture</w:t>
      </w:r>
      <w:r w:rsidR="009A08F3">
        <w:rPr>
          <w:lang w:val="en-US" w:eastAsia="zh-CN"/>
        </w:rPr>
        <w:t>”</w:t>
      </w:r>
      <w:r w:rsidR="009A08F3" w:rsidRPr="00051961">
        <w:rPr>
          <w:sz w:val="16"/>
          <w:szCs w:val="16"/>
          <w:lang w:val="en-US" w:eastAsia="zh-CN"/>
        </w:rPr>
        <w:t xml:space="preserve"> </w:t>
      </w:r>
      <w:r w:rsidR="009A08F3" w:rsidRPr="00922678">
        <w:rPr>
          <w:lang w:eastAsia="zh-CN"/>
        </w:rPr>
        <w:t>[</w:t>
      </w:r>
      <w:r w:rsidR="00917BB4">
        <w:rPr>
          <w:lang w:eastAsia="zh-CN"/>
        </w:rPr>
        <w:t>2</w:t>
      </w:r>
      <w:r w:rsidR="001E06C9" w:rsidRPr="00922678">
        <w:rPr>
          <w:lang w:eastAsia="zh-CN"/>
        </w:rPr>
        <w:t>].</w:t>
      </w:r>
      <w:r w:rsidR="001E06C9">
        <w:rPr>
          <w:lang w:val="en-US" w:eastAsia="zh-CN"/>
        </w:rPr>
        <w:t xml:space="preserve"> </w:t>
      </w:r>
      <w:r w:rsidR="00204949">
        <w:rPr>
          <w:rFonts w:hint="eastAsia"/>
          <w:lang w:val="en-US" w:eastAsia="zh-CN"/>
        </w:rPr>
        <w:t>T</w:t>
      </w:r>
      <w:r w:rsidR="00204949">
        <w:rPr>
          <w:lang w:val="en-US" w:eastAsia="zh-CN"/>
        </w:rPr>
        <w:t xml:space="preserve">he UE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“Attester” role, the provision</w:t>
      </w:r>
      <w:r w:rsidR="006166AF">
        <w:rPr>
          <w:lang w:val="en-US" w:eastAsia="zh-CN"/>
        </w:rPr>
        <w:t>ing</w:t>
      </w:r>
      <w:r w:rsidR="00204949">
        <w:rPr>
          <w:lang w:val="en-US" w:eastAsia="zh-CN"/>
        </w:rPr>
        <w:t xml:space="preserve"> server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“Relying Party” role and the DCS</w:t>
      </w:r>
      <w:r w:rsidR="00DA2553">
        <w:rPr>
          <w:lang w:val="en-US" w:eastAsia="zh-CN"/>
        </w:rPr>
        <w:t xml:space="preserve"> </w:t>
      </w:r>
      <w:r w:rsidR="00204949">
        <w:rPr>
          <w:rFonts w:hint="eastAsia"/>
          <w:lang w:val="en-US" w:eastAsia="zh-CN"/>
        </w:rPr>
        <w:t>(</w:t>
      </w:r>
      <w:r w:rsidR="00204949">
        <w:rPr>
          <w:lang w:val="en-US" w:eastAsia="zh-CN"/>
        </w:rPr>
        <w:t xml:space="preserve">Default Credential Server) </w:t>
      </w:r>
      <w:r w:rsidR="00DA2553">
        <w:rPr>
          <w:lang w:val="en-US" w:eastAsia="zh-CN"/>
        </w:rPr>
        <w:t>functions as</w:t>
      </w:r>
      <w:r w:rsidR="00204949">
        <w:rPr>
          <w:lang w:val="en-US" w:eastAsia="zh-CN"/>
        </w:rPr>
        <w:t xml:space="preserve"> the “Verifier” role that</w:t>
      </w:r>
      <w:r w:rsidR="005448ED">
        <w:rPr>
          <w:lang w:val="en-US" w:eastAsia="zh-CN"/>
        </w:rPr>
        <w:t xml:space="preserve"> is</w:t>
      </w:r>
      <w:r w:rsidR="00204949">
        <w:rPr>
          <w:lang w:val="en-US" w:eastAsia="zh-CN"/>
        </w:rPr>
        <w:t xml:space="preserve"> defined in </w:t>
      </w:r>
      <w:r w:rsidR="002F0718">
        <w:rPr>
          <w:lang w:val="en-US" w:eastAsia="zh-CN"/>
        </w:rPr>
        <w:t xml:space="preserve">IETF draft </w:t>
      </w:r>
      <w:r w:rsidR="00204949">
        <w:rPr>
          <w:lang w:val="en-US" w:eastAsia="zh-CN"/>
        </w:rPr>
        <w:t>“</w:t>
      </w:r>
      <w:r w:rsidR="00204949" w:rsidRPr="00A833F7">
        <w:rPr>
          <w:lang w:val="en-US" w:eastAsia="zh-CN"/>
        </w:rPr>
        <w:t>Remote Attestation Procedures Architecture</w:t>
      </w:r>
      <w:r w:rsidR="00204949">
        <w:rPr>
          <w:lang w:val="en-US" w:eastAsia="zh-CN"/>
        </w:rPr>
        <w:t>”</w:t>
      </w:r>
      <w:r w:rsidR="00204949" w:rsidRPr="00051961">
        <w:rPr>
          <w:sz w:val="16"/>
          <w:szCs w:val="16"/>
          <w:lang w:val="en-US" w:eastAsia="zh-CN"/>
        </w:rPr>
        <w:t xml:space="preserve"> </w:t>
      </w:r>
      <w:r w:rsidR="00204949" w:rsidRPr="00922678">
        <w:rPr>
          <w:lang w:eastAsia="zh-CN"/>
        </w:rPr>
        <w:t>[</w:t>
      </w:r>
      <w:r w:rsidR="00204949">
        <w:rPr>
          <w:lang w:eastAsia="zh-CN"/>
        </w:rPr>
        <w:t>2</w:t>
      </w:r>
      <w:r w:rsidR="00204949" w:rsidRPr="00922678">
        <w:rPr>
          <w:lang w:eastAsia="zh-CN"/>
        </w:rPr>
        <w:t>].</w:t>
      </w:r>
    </w:p>
    <w:p w14:paraId="361F708C" w14:textId="23AEBF0B" w:rsidR="00846B7D" w:rsidRDefault="00846B7D" w:rsidP="00846B7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051ACE">
        <w:rPr>
          <w:lang w:eastAsia="zh-CN"/>
        </w:rPr>
        <w:t>his solution</w:t>
      </w:r>
      <w:r w:rsidR="00B15146">
        <w:rPr>
          <w:lang w:eastAsia="zh-CN"/>
        </w:rPr>
        <w:t xml:space="preserve"> also</w:t>
      </w:r>
      <w:r>
        <w:rPr>
          <w:rFonts w:hint="eastAsia"/>
          <w:lang w:eastAsia="zh-CN"/>
        </w:rPr>
        <w:t xml:space="preserve"> allow</w:t>
      </w:r>
      <w:r w:rsidR="00051ACE"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CE2B18">
        <w:rPr>
          <w:lang w:eastAsia="zh-CN"/>
        </w:rPr>
        <w:t>provisioning server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generate</w:t>
      </w:r>
      <w:r>
        <w:rPr>
          <w:rFonts w:hint="eastAsia"/>
          <w:lang w:eastAsia="zh-CN"/>
        </w:rPr>
        <w:t xml:space="preserve"> and provision credentials to the UE and the correspondent </w:t>
      </w:r>
      <w:r w:rsidR="00F065BF">
        <w:rPr>
          <w:lang w:eastAsia="zh-CN"/>
        </w:rPr>
        <w:t xml:space="preserve">network </w:t>
      </w:r>
      <w:r>
        <w:rPr>
          <w:rFonts w:hint="eastAsia"/>
          <w:lang w:eastAsia="zh-CN"/>
        </w:rPr>
        <w:t>entity</w:t>
      </w:r>
      <w:r w:rsidR="00F065BF">
        <w:rPr>
          <w:lang w:eastAsia="zh-CN"/>
        </w:rPr>
        <w:t xml:space="preserve"> that used to store UE’s credentials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 successful onboarding.</w:t>
      </w:r>
      <w:r w:rsidR="005448ED">
        <w:rPr>
          <w:lang w:eastAsia="zh-CN"/>
        </w:rPr>
        <w:t xml:space="preserve"> </w:t>
      </w:r>
      <w:r w:rsidR="00196178">
        <w:rPr>
          <w:lang w:eastAsia="zh-CN"/>
        </w:rPr>
        <w:t>E</w:t>
      </w:r>
      <w:r w:rsidR="005448ED">
        <w:rPr>
          <w:lang w:eastAsia="zh-CN"/>
        </w:rPr>
        <w:t>nabl</w:t>
      </w:r>
      <w:r w:rsidR="00196178">
        <w:rPr>
          <w:lang w:eastAsia="zh-CN"/>
        </w:rPr>
        <w:t>ing</w:t>
      </w:r>
      <w:r>
        <w:rPr>
          <w:lang w:eastAsia="zh-CN"/>
        </w:rPr>
        <w:t xml:space="preserve"> the </w:t>
      </w:r>
      <w:r w:rsidR="00014A8C">
        <w:rPr>
          <w:lang w:eastAsia="zh-CN"/>
        </w:rPr>
        <w:t xml:space="preserve">provisioning server </w:t>
      </w:r>
      <w:r>
        <w:rPr>
          <w:lang w:eastAsia="zh-CN"/>
        </w:rPr>
        <w:t>to dynamically generate credentials provide</w:t>
      </w:r>
      <w:r w:rsidR="00F010F7">
        <w:rPr>
          <w:lang w:eastAsia="zh-CN"/>
        </w:rPr>
        <w:t>s</w:t>
      </w:r>
      <w:r>
        <w:rPr>
          <w:lang w:eastAsia="zh-CN"/>
        </w:rPr>
        <w:t xml:space="preserve"> </w:t>
      </w:r>
      <w:r w:rsidRPr="003A45C3">
        <w:rPr>
          <w:lang w:eastAsia="zh-CN"/>
        </w:rPr>
        <w:t>maximum</w:t>
      </w:r>
      <w:r>
        <w:rPr>
          <w:lang w:eastAsia="zh-CN"/>
        </w:rPr>
        <w:t xml:space="preserve"> </w:t>
      </w:r>
      <w:r w:rsidRPr="00F36CEB">
        <w:rPr>
          <w:lang w:eastAsia="zh-CN"/>
        </w:rPr>
        <w:t>flexibility</w:t>
      </w:r>
      <w:r w:rsidR="002D5A45">
        <w:rPr>
          <w:lang w:eastAsia="zh-CN"/>
        </w:rPr>
        <w:t xml:space="preserve"> for </w:t>
      </w:r>
      <w:r w:rsidR="002D5A45">
        <w:rPr>
          <w:lang w:val="en-US" w:eastAsia="zh-CN"/>
        </w:rPr>
        <w:t>deployment</w:t>
      </w:r>
      <w:r>
        <w:rPr>
          <w:lang w:eastAsia="zh-CN"/>
        </w:rPr>
        <w:t>. For example, it allows the S</w:t>
      </w:r>
      <w:r>
        <w:rPr>
          <w:rFonts w:hint="eastAsia"/>
          <w:lang w:eastAsia="zh-CN"/>
        </w:rPr>
        <w:t>NPN</w:t>
      </w:r>
      <w:r>
        <w:rPr>
          <w:lang w:eastAsia="zh-CN"/>
        </w:rPr>
        <w:t xml:space="preserve"> </w:t>
      </w:r>
      <w:r w:rsidR="00240D5E">
        <w:rPr>
          <w:lang w:eastAsia="zh-CN"/>
        </w:rPr>
        <w:t>operator</w:t>
      </w:r>
      <w:r>
        <w:rPr>
          <w:lang w:eastAsia="zh-CN"/>
        </w:rPr>
        <w:t xml:space="preserve"> to </w:t>
      </w:r>
      <w:r w:rsidR="005448ED">
        <w:rPr>
          <w:lang w:eastAsia="zh-CN"/>
        </w:rPr>
        <w:t>purchase</w:t>
      </w:r>
      <w:r>
        <w:rPr>
          <w:lang w:eastAsia="zh-CN"/>
        </w:rPr>
        <w:t xml:space="preserve"> commercial off-the-shelf IoT UE without preconfigur</w:t>
      </w:r>
      <w:r w:rsidR="005448ED">
        <w:rPr>
          <w:lang w:eastAsia="zh-CN"/>
        </w:rPr>
        <w:t>ing</w:t>
      </w:r>
      <w:r>
        <w:rPr>
          <w:lang w:eastAsia="zh-CN"/>
        </w:rPr>
        <w:t xml:space="preserve"> credential for</w:t>
      </w:r>
      <w:r w:rsidR="00134850">
        <w:rPr>
          <w:lang w:eastAsia="zh-CN"/>
        </w:rPr>
        <w:t xml:space="preserve"> both the UE side and</w:t>
      </w:r>
      <w:r w:rsidR="005448ED">
        <w:rPr>
          <w:lang w:eastAsia="zh-CN"/>
        </w:rPr>
        <w:t xml:space="preserve"> the</w:t>
      </w:r>
      <w:r w:rsidR="00134850">
        <w:rPr>
          <w:lang w:eastAsia="zh-CN"/>
        </w:rPr>
        <w:t xml:space="preserve"> SNPN network side</w:t>
      </w:r>
      <w:r>
        <w:rPr>
          <w:lang w:eastAsia="zh-CN"/>
        </w:rPr>
        <w:t>. This will simplify</w:t>
      </w:r>
      <w:r w:rsidR="00F478FA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014A8C">
        <w:rPr>
          <w:lang w:eastAsia="zh-CN"/>
        </w:rPr>
        <w:t xml:space="preserve">SNPN </w:t>
      </w:r>
      <w:r>
        <w:rPr>
          <w:lang w:eastAsia="zh-CN"/>
        </w:rPr>
        <w:t>deployment.</w:t>
      </w:r>
    </w:p>
    <w:p w14:paraId="662F8831" w14:textId="1604C973" w:rsidR="00D37592" w:rsidRDefault="00E93313" w:rsidP="00846B7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IETF RATS working group: </w:t>
      </w:r>
      <w:r w:rsidR="00245D28" w:rsidRPr="00245D28">
        <w:rPr>
          <w:lang w:eastAsia="zh-CN"/>
        </w:rPr>
        <w:t>https://datatracker.ietf.org/wg/rats/</w:t>
      </w:r>
    </w:p>
    <w:p w14:paraId="3CE809D3" w14:textId="0EDA3A31" w:rsidR="00D37592" w:rsidRPr="00922678" w:rsidRDefault="008C01DA" w:rsidP="00846B7D">
      <w:pPr>
        <w:rPr>
          <w:lang w:val="en-US" w:eastAsia="zh-CN"/>
        </w:rPr>
      </w:pPr>
      <w:r>
        <w:rPr>
          <w:rFonts w:hint="eastAsia"/>
          <w:lang w:eastAsia="zh-CN"/>
        </w:rPr>
        <w:t>[</w:t>
      </w:r>
      <w:r w:rsidR="003F4E60">
        <w:rPr>
          <w:lang w:eastAsia="zh-CN"/>
        </w:rPr>
        <w:t>2</w:t>
      </w:r>
      <w:r>
        <w:rPr>
          <w:lang w:eastAsia="zh-CN"/>
        </w:rPr>
        <w:t xml:space="preserve">]: </w:t>
      </w:r>
      <w:r w:rsidR="006F44BE">
        <w:rPr>
          <w:lang w:eastAsia="zh-CN"/>
        </w:rPr>
        <w:t>IETF</w:t>
      </w:r>
      <w:r w:rsidR="006E7A93">
        <w:rPr>
          <w:lang w:eastAsia="zh-CN"/>
        </w:rPr>
        <w:t xml:space="preserve"> </w:t>
      </w:r>
      <w:r w:rsidR="006F44BE">
        <w:rPr>
          <w:lang w:eastAsia="zh-CN"/>
        </w:rPr>
        <w:t>draft</w:t>
      </w:r>
      <w:r w:rsidR="006F44BE">
        <w:rPr>
          <w:lang w:val="en-US" w:eastAsia="zh-CN"/>
        </w:rPr>
        <w:t xml:space="preserve"> </w:t>
      </w:r>
      <w:r w:rsidR="006F44BE">
        <w:rPr>
          <w:lang w:eastAsia="zh-CN"/>
        </w:rPr>
        <w:t>“</w:t>
      </w:r>
      <w:r w:rsidR="006F44BE" w:rsidRPr="00A833F7">
        <w:rPr>
          <w:lang w:val="en-US" w:eastAsia="zh-CN"/>
        </w:rPr>
        <w:t>Remote Attestation Procedures Architecture</w:t>
      </w:r>
      <w:r w:rsidR="006F44BE">
        <w:rPr>
          <w:lang w:eastAsia="zh-CN"/>
        </w:rPr>
        <w:t xml:space="preserve">”: </w:t>
      </w:r>
      <w:r w:rsidR="00251EEE" w:rsidRPr="00251EEE">
        <w:rPr>
          <w:lang w:eastAsia="zh-CN"/>
        </w:rPr>
        <w:t>https://tools.ietf.org/html/draft-ietf-rats-architecture-02</w:t>
      </w:r>
    </w:p>
    <w:p w14:paraId="339EA1DD" w14:textId="77777777" w:rsidR="00FD7189" w:rsidRDefault="00FD7189" w:rsidP="00FD7189">
      <w:pPr>
        <w:pStyle w:val="1"/>
      </w:pPr>
      <w:r>
        <w:lastRenderedPageBreak/>
        <w:t>Proposal</w:t>
      </w:r>
    </w:p>
    <w:p w14:paraId="0CBF8F2F" w14:textId="7AAA84D2" w:rsidR="00B14A26" w:rsidRDefault="0014420E" w:rsidP="00482E20">
      <w:r>
        <w:t>It is proposed to adopt the following solution into TR 23.700-07.</w:t>
      </w:r>
    </w:p>
    <w:p w14:paraId="12ABA598" w14:textId="77777777" w:rsidR="003D04B6" w:rsidRPr="00D7566D" w:rsidRDefault="003D04B6" w:rsidP="003D0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 w:rsidRPr="00D7566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D16014" w14:textId="77777777" w:rsidR="009632C5" w:rsidRPr="00E31168" w:rsidRDefault="009632C5" w:rsidP="009632C5">
      <w:pPr>
        <w:pStyle w:val="1"/>
      </w:pPr>
      <w:bookmarkStart w:id="0" w:name="_Toc21087531"/>
      <w:bookmarkStart w:id="1" w:name="_Toc23326064"/>
      <w:bookmarkStart w:id="2" w:name="_Toc25934654"/>
      <w:bookmarkStart w:id="3" w:name="_Toc26337034"/>
      <w:bookmarkStart w:id="4" w:name="_Toc31114281"/>
      <w:bookmarkStart w:id="5" w:name="_Toc31120305"/>
      <w:r w:rsidRPr="00E31168">
        <w:t>2</w:t>
      </w:r>
      <w:r w:rsidRPr="00E31168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215FD7E7" w14:textId="77777777" w:rsidR="009632C5" w:rsidRPr="00E31168" w:rsidRDefault="009632C5" w:rsidP="009632C5">
      <w:r w:rsidRPr="00E31168">
        <w:t>The following documents contain provisions which, through reference in this text, constitute provisions of the present document.</w:t>
      </w:r>
    </w:p>
    <w:p w14:paraId="74EA7D53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62D6D322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6EB476" w14:textId="77777777" w:rsidR="009632C5" w:rsidRPr="00E31168" w:rsidRDefault="009632C5" w:rsidP="009632C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400E0F66" w14:textId="77777777" w:rsidR="009632C5" w:rsidRDefault="009632C5" w:rsidP="009632C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 xml:space="preserve">21.905: </w:t>
      </w:r>
      <w:r>
        <w:t>"</w:t>
      </w:r>
      <w:r w:rsidRPr="00E31168">
        <w:t>Vocabulary for 3GPP Specifications</w:t>
      </w:r>
      <w:r>
        <w:t>"</w:t>
      </w:r>
      <w:r w:rsidRPr="00E31168">
        <w:t>.</w:t>
      </w:r>
    </w:p>
    <w:p w14:paraId="7671918B" w14:textId="77777777" w:rsidR="009632C5" w:rsidRDefault="009632C5" w:rsidP="009632C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7DE98B5C" w14:textId="77777777" w:rsidR="009632C5" w:rsidRDefault="009632C5" w:rsidP="009632C5">
      <w:pPr>
        <w:pStyle w:val="EX"/>
      </w:pPr>
      <w:r>
        <w:t>[3]</w:t>
      </w:r>
      <w:r>
        <w:tab/>
        <w:t>3GPP TS 22.263: " Service requirements for Video, Imaging and Audio for Professional Applications (VIAPA)".</w:t>
      </w:r>
    </w:p>
    <w:p w14:paraId="03945105" w14:textId="77777777" w:rsidR="009632C5" w:rsidRDefault="009632C5" w:rsidP="009632C5">
      <w:pPr>
        <w:pStyle w:val="EX"/>
      </w:pPr>
      <w:r>
        <w:t>[4]</w:t>
      </w:r>
      <w:r>
        <w:tab/>
        <w:t>3GPP TS 23.501: "System Architecture for the 5G System; Stage 2".</w:t>
      </w:r>
    </w:p>
    <w:p w14:paraId="6BF4E563" w14:textId="77777777" w:rsidR="009632C5" w:rsidRDefault="009632C5" w:rsidP="009632C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</w:t>
      </w:r>
      <w:r>
        <w:t>"</w:t>
      </w:r>
      <w:r w:rsidRPr="009E0DE1">
        <w:t xml:space="preserve">Non-Access-Stratum (NAS) functions related to Mobile Station in idle </w:t>
      </w:r>
      <w:r>
        <w:t>m</w:t>
      </w:r>
      <w:r w:rsidRPr="009E0DE1">
        <w:t>ode</w:t>
      </w:r>
      <w:r>
        <w:t>"</w:t>
      </w:r>
      <w:r w:rsidRPr="009E0DE1">
        <w:t>.</w:t>
      </w:r>
    </w:p>
    <w:p w14:paraId="2D10E620" w14:textId="77777777" w:rsidR="009632C5" w:rsidRPr="00311430" w:rsidRDefault="009632C5" w:rsidP="009632C5">
      <w:pPr>
        <w:pStyle w:val="EX"/>
      </w:pPr>
      <w:r w:rsidRPr="00311430">
        <w:t>[</w:t>
      </w:r>
      <w:r>
        <w:t>6</w:t>
      </w:r>
      <w:r w:rsidRPr="00311430">
        <w:t>]</w:t>
      </w:r>
      <w:r w:rsidRPr="00311430">
        <w:tab/>
        <w:t>3GPP</w:t>
      </w:r>
      <w:r>
        <w:t> </w:t>
      </w:r>
      <w:r w:rsidRPr="00311430">
        <w:t>TS</w:t>
      </w:r>
      <w:r>
        <w:t> </w:t>
      </w:r>
      <w:r w:rsidRPr="00311430">
        <w:t xml:space="preserve">23.502: </w:t>
      </w:r>
      <w:r>
        <w:t>"</w:t>
      </w:r>
      <w:r w:rsidRPr="00311430">
        <w:t>Procedures for the 5G System; Stage 2</w:t>
      </w:r>
      <w:r>
        <w:t>".</w:t>
      </w:r>
    </w:p>
    <w:p w14:paraId="7C592779" w14:textId="77777777" w:rsidR="009632C5" w:rsidRDefault="009632C5" w:rsidP="009632C5">
      <w:pPr>
        <w:pStyle w:val="EX"/>
      </w:pPr>
      <w:r w:rsidRPr="00311430">
        <w:t>[</w:t>
      </w:r>
      <w:r>
        <w:t>7</w:t>
      </w:r>
      <w:r w:rsidRPr="00311430">
        <w:t>]</w:t>
      </w:r>
      <w:r w:rsidRPr="00311430">
        <w:tab/>
        <w:t>3GPP</w:t>
      </w:r>
      <w:r>
        <w:t> </w:t>
      </w:r>
      <w:r w:rsidRPr="00311430">
        <w:t>TS</w:t>
      </w:r>
      <w:r>
        <w:t> </w:t>
      </w:r>
      <w:r w:rsidRPr="00311430">
        <w:t xml:space="preserve">33.501: </w:t>
      </w:r>
      <w:r>
        <w:t>"</w:t>
      </w:r>
      <w:r w:rsidRPr="00311430">
        <w:t>Security architecture and procedures for 5G system</w:t>
      </w:r>
      <w:r>
        <w:t>".</w:t>
      </w:r>
    </w:p>
    <w:p w14:paraId="35F52E55" w14:textId="73694F0D" w:rsidR="00FC7127" w:rsidRPr="00922678" w:rsidRDefault="00CD7E51" w:rsidP="00BF42D5">
      <w:pPr>
        <w:pStyle w:val="EX"/>
        <w:rPr>
          <w:ins w:id="6" w:author="passion max" w:date="2020-05-22T21:45:00Z"/>
        </w:rPr>
      </w:pPr>
      <w:ins w:id="7" w:author="passion max" w:date="2020-05-22T01:52:00Z">
        <w:r w:rsidRPr="00311430">
          <w:t>[</w:t>
        </w:r>
        <w:r>
          <w:t>8</w:t>
        </w:r>
        <w:r w:rsidRPr="00311430">
          <w:t>]</w:t>
        </w:r>
        <w:r w:rsidRPr="00311430">
          <w:tab/>
        </w:r>
        <w:r>
          <w:rPr>
            <w:lang w:eastAsia="zh-CN"/>
          </w:rPr>
          <w:t>IETF draft</w:t>
        </w:r>
        <w:r w:rsidR="00B27C00">
          <w:rPr>
            <w:lang w:eastAsia="zh-CN"/>
          </w:rPr>
          <w:t>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“</w:t>
        </w:r>
        <w:r w:rsidRPr="00A833F7">
          <w:rPr>
            <w:lang w:val="en-US" w:eastAsia="zh-CN"/>
          </w:rPr>
          <w:t>Remote Attestation Procedures Architecture</w:t>
        </w:r>
        <w:r>
          <w:rPr>
            <w:lang w:eastAsia="zh-CN"/>
          </w:rPr>
          <w:t>”</w:t>
        </w:r>
      </w:ins>
      <w:ins w:id="8" w:author="passion max" w:date="2020-05-22T01:53:00Z">
        <w:r w:rsidR="005A36FD">
          <w:rPr>
            <w:lang w:eastAsia="zh-CN"/>
          </w:rPr>
          <w:t>.</w:t>
        </w:r>
      </w:ins>
      <w:ins w:id="9" w:author="passion max" w:date="2020-05-22T01:52:00Z">
        <w:r w:rsidR="00A536C0">
          <w:rPr>
            <w:lang w:eastAsia="zh-CN"/>
          </w:rPr>
          <w:t xml:space="preserve"> (</w:t>
        </w:r>
        <w:r>
          <w:rPr>
            <w:lang w:eastAsia="zh-CN"/>
          </w:rPr>
          <w:t xml:space="preserve"> </w:t>
        </w:r>
      </w:ins>
      <w:ins w:id="10" w:author="passion max" w:date="2020-05-22T21:45:00Z">
        <w:r w:rsidR="00FC7127">
          <w:rPr>
            <w:lang w:eastAsia="zh-CN"/>
          </w:rPr>
          <w:fldChar w:fldCharType="begin"/>
        </w:r>
        <w:r w:rsidR="00FC7127">
          <w:rPr>
            <w:lang w:eastAsia="zh-CN"/>
          </w:rPr>
          <w:instrText xml:space="preserve"> HYPERLINK "</w:instrText>
        </w:r>
      </w:ins>
      <w:ins w:id="11" w:author="passion max" w:date="2020-05-22T01:52:00Z">
        <w:r w:rsidR="00FC7127" w:rsidRPr="00251EEE">
          <w:rPr>
            <w:lang w:eastAsia="zh-CN"/>
          </w:rPr>
          <w:instrText>https://tools.ietf.org/html/draft-ietf-rats-architecture-02</w:instrText>
        </w:r>
      </w:ins>
      <w:ins w:id="12" w:author="passion max" w:date="2020-05-22T21:45:00Z">
        <w:r w:rsidR="00FC7127">
          <w:rPr>
            <w:lang w:eastAsia="zh-CN"/>
          </w:rPr>
          <w:instrText xml:space="preserve">" </w:instrText>
        </w:r>
        <w:r w:rsidR="00FC7127">
          <w:rPr>
            <w:lang w:eastAsia="zh-CN"/>
          </w:rPr>
          <w:fldChar w:fldCharType="separate"/>
        </w:r>
      </w:ins>
      <w:ins w:id="13" w:author="passion max" w:date="2020-05-22T01:52:00Z">
        <w:r w:rsidR="00FC7127" w:rsidRPr="00736130">
          <w:rPr>
            <w:rStyle w:val="af0"/>
            <w:lang w:eastAsia="zh-CN"/>
          </w:rPr>
          <w:t>https://tools.ietf.org/html/draft-ietf-rats-architecture-02</w:t>
        </w:r>
      </w:ins>
      <w:ins w:id="14" w:author="passion max" w:date="2020-05-22T21:45:00Z">
        <w:r w:rsidR="00FC7127">
          <w:rPr>
            <w:lang w:eastAsia="zh-CN"/>
          </w:rPr>
          <w:fldChar w:fldCharType="end"/>
        </w:r>
      </w:ins>
      <w:ins w:id="15" w:author="passion max" w:date="2020-05-22T01:53:00Z">
        <w:r w:rsidR="00A536C0">
          <w:t>)</w:t>
        </w:r>
      </w:ins>
      <w:ins w:id="16" w:author="passion max" w:date="2020-05-22T21:46:00Z">
        <w:r w:rsidR="00FC7127">
          <w:t>[9]</w:t>
        </w:r>
        <w:r w:rsidR="00FC7127">
          <w:tab/>
          <w:t>IETF draft: “</w:t>
        </w:r>
        <w:r w:rsidR="001656CF" w:rsidRPr="001656CF">
          <w:t>The Entity Attestation Token (EAT)</w:t>
        </w:r>
        <w:r w:rsidR="00FC7127">
          <w:t>”</w:t>
        </w:r>
        <w:r w:rsidR="001656CF">
          <w:t>. (</w:t>
        </w:r>
        <w:r w:rsidR="00004812" w:rsidRPr="00004812">
          <w:t>https://tools.ietf.org/html/draft-mandyam-rats-eat-00</w:t>
        </w:r>
        <w:r w:rsidR="001656CF">
          <w:t>)</w:t>
        </w:r>
      </w:ins>
    </w:p>
    <w:p w14:paraId="17D37ECA" w14:textId="281E7C83" w:rsidR="00D7566D" w:rsidRPr="00D7566D" w:rsidRDefault="00D7566D" w:rsidP="00D75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bookmarkStart w:id="17" w:name="_Toc23326075"/>
      <w:bookmarkStart w:id="18" w:name="_Toc23326573"/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 w:rsidR="003D04B6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>Second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7349FA77" w14:textId="77777777" w:rsidR="007B701F" w:rsidRPr="007B701F" w:rsidRDefault="007B701F" w:rsidP="007B701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20" w:name="_Toc23326074"/>
      <w:bookmarkStart w:id="21" w:name="_Toc25934675"/>
      <w:bookmarkStart w:id="22" w:name="_Toc26337055"/>
      <w:bookmarkStart w:id="23" w:name="_Toc31114302"/>
      <w:bookmarkStart w:id="24" w:name="_Toc31120325"/>
      <w:bookmarkStart w:id="25" w:name="_Toc23232155"/>
      <w:bookmarkStart w:id="26" w:name="_Toc23238463"/>
      <w:bookmarkStart w:id="27" w:name="_Toc23239069"/>
      <w:bookmarkStart w:id="28" w:name="_Toc23244489"/>
      <w:bookmarkStart w:id="29" w:name="_Toc26520137"/>
      <w:bookmarkStart w:id="30" w:name="_Toc26530875"/>
      <w:bookmarkStart w:id="31" w:name="_Toc26530925"/>
      <w:bookmarkStart w:id="32" w:name="_Toc26530974"/>
      <w:bookmarkStart w:id="33" w:name="_Toc28869878"/>
      <w:bookmarkStart w:id="34" w:name="_Toc30008178"/>
      <w:bookmarkStart w:id="35" w:name="_Toc31035879"/>
      <w:bookmarkStart w:id="36" w:name="_Toc31037026"/>
      <w:bookmarkStart w:id="37" w:name="_Toc31037100"/>
      <w:bookmarkStart w:id="38" w:name="_Toc31270498"/>
      <w:bookmarkStart w:id="39" w:name="_Toc31270526"/>
      <w:bookmarkStart w:id="40" w:name="_Toc31270554"/>
      <w:bookmarkEnd w:id="19"/>
      <w:r w:rsidRPr="007B701F">
        <w:rPr>
          <w:rFonts w:ascii="Arial" w:hAnsi="Arial"/>
          <w:color w:val="auto"/>
          <w:sz w:val="32"/>
          <w:lang w:eastAsia="en-US"/>
        </w:rPr>
        <w:t>6.0</w:t>
      </w:r>
      <w:r w:rsidRPr="007B701F">
        <w:rPr>
          <w:rFonts w:ascii="Arial" w:hAnsi="Arial"/>
          <w:color w:val="auto"/>
          <w:sz w:val="32"/>
          <w:lang w:eastAsia="en-US"/>
        </w:rPr>
        <w:tab/>
      </w:r>
      <w:r w:rsidRPr="007B701F">
        <w:rPr>
          <w:rFonts w:ascii="Arial" w:hAnsi="Arial"/>
          <w:color w:val="auto"/>
          <w:sz w:val="32"/>
          <w:lang w:eastAsia="zh-CN"/>
        </w:rPr>
        <w:t>Mapping Solutions to Key Issues</w:t>
      </w:r>
      <w:bookmarkEnd w:id="20"/>
      <w:bookmarkEnd w:id="21"/>
      <w:bookmarkEnd w:id="22"/>
      <w:bookmarkEnd w:id="23"/>
      <w:bookmarkEnd w:id="24"/>
    </w:p>
    <w:p w14:paraId="781A9A78" w14:textId="77777777" w:rsidR="007B701F" w:rsidRPr="007B701F" w:rsidRDefault="007B701F" w:rsidP="007B701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7B701F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7B701F" w:rsidRPr="007B701F" w14:paraId="57FBB957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FA4D58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61A026C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7B701F" w:rsidRPr="007B701F" w14:paraId="6F4707E2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F0228C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40E342E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698A148B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7143120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517883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850" w:type="dxa"/>
          </w:tcPr>
          <w:p w14:paraId="62D1483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709" w:type="dxa"/>
          </w:tcPr>
          <w:p w14:paraId="11CC8CED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6</w:t>
            </w:r>
          </w:p>
        </w:tc>
      </w:tr>
      <w:tr w:rsidR="007B701F" w:rsidRPr="007B701F" w14:paraId="282C4277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306544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74DAEB7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D89559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68A5051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DC0A2D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0233CC0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826EBAE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7190E13D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4FE87F4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3B2625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D74C25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23501F6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D19B2B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B3A97E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01E2B6F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2880049A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E1DC90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37B55F9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4420119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1D4FDED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C24CA2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4A6C112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2EDB27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691BC963" w14:textId="77777777" w:rsidTr="00B63976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23D47E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13FD7A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E4A046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7898169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DA6C49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01CFCD5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C04396D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3510413D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A09D40C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618BE9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4E541506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0AB7582E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6BE9DC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49B69BB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7D8010C5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0066460C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BA39BC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5E9ADF6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767862C7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037264A2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68B4389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37AAD0D0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2F19809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7B701F" w:rsidRPr="007B701F" w14:paraId="220091D8" w14:textId="77777777" w:rsidTr="00B63976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9E823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216B863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3509E698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57E0288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D800F5F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7B701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850" w:type="dxa"/>
          </w:tcPr>
          <w:p w14:paraId="44DA962A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10BF9D41" w14:textId="77777777" w:rsidR="007B701F" w:rsidRPr="007B701F" w:rsidRDefault="007B701F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1D0621" w:rsidRPr="007B701F" w14:paraId="2534E1FF" w14:textId="77777777" w:rsidTr="00B63976">
        <w:trPr>
          <w:trHeight w:val="243"/>
          <w:jc w:val="center"/>
          <w:ins w:id="41" w:author="passion max" w:date="2020-04-02T15:52:00Z"/>
        </w:trPr>
        <w:tc>
          <w:tcPr>
            <w:tcW w:w="1168" w:type="dxa"/>
            <w:shd w:val="clear" w:color="auto" w:fill="auto"/>
          </w:tcPr>
          <w:p w14:paraId="5FD65575" w14:textId="78CEB2A6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passion max" w:date="2020-04-02T15:52:00Z"/>
                <w:rFonts w:ascii="Arial" w:hAnsi="Arial"/>
                <w:b/>
                <w:color w:val="auto"/>
                <w:sz w:val="18"/>
                <w:lang w:eastAsia="zh-CN"/>
              </w:rPr>
            </w:pPr>
            <w:ins w:id="43" w:author="passion max" w:date="2020-04-02T15:52:00Z">
              <w:r>
                <w:rPr>
                  <w:rFonts w:ascii="Arial" w:hAnsi="Arial" w:hint="eastAsia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3C9960A4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631D4613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14:paraId="75162037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CDECB99" w14:textId="2CA8814B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passion max" w:date="2020-04-02T15:52:00Z"/>
                <w:rFonts w:ascii="Arial" w:hAnsi="Arial"/>
                <w:color w:val="auto"/>
                <w:sz w:val="18"/>
                <w:lang w:eastAsia="zh-CN"/>
              </w:rPr>
            </w:pPr>
            <w:ins w:id="48" w:author="passion max" w:date="2020-04-02T15:52:00Z">
              <w:r>
                <w:rPr>
                  <w:rFonts w:ascii="Arial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A35A2E5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36B6FDD7" w14:textId="77777777" w:rsidR="001D0621" w:rsidRPr="007B701F" w:rsidRDefault="001D0621" w:rsidP="007B70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passion max" w:date="2020-04-02T15:52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4F4C87F4" w14:textId="052B7900" w:rsidR="00997BD8" w:rsidRDefault="00997BD8" w:rsidP="0014420E">
      <w:pPr>
        <w:pStyle w:val="2"/>
        <w:rPr>
          <w:lang w:eastAsia="zh-CN"/>
        </w:rPr>
      </w:pPr>
    </w:p>
    <w:p w14:paraId="3E2454BF" w14:textId="1B842A9C" w:rsidR="00DE3CEA" w:rsidRPr="00D7566D" w:rsidRDefault="00DE3CEA" w:rsidP="00DE3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/>
        </w:rPr>
      </w:pP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 w:rsidR="003D7A91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>Third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 change 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（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new</w:t>
      </w:r>
      <w:r w:rsidR="00C81298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text</w:t>
      </w:r>
      <w:r w:rsidR="00C81298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）</w:t>
      </w:r>
      <w:r w:rsidRPr="00D7566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</w:p>
    <w:p w14:paraId="5E004A4C" w14:textId="77777777" w:rsidR="00B22998" w:rsidRPr="00DE3CEA" w:rsidRDefault="00B22998" w:rsidP="00B22998">
      <w:pPr>
        <w:rPr>
          <w:ins w:id="51" w:author="passion max" w:date="2020-05-06T13:06:00Z"/>
          <w:lang w:eastAsia="zh-CN"/>
        </w:rPr>
      </w:pPr>
    </w:p>
    <w:p w14:paraId="4C2F1F13" w14:textId="77777777" w:rsidR="00B22998" w:rsidRPr="00762CA7" w:rsidRDefault="00B22998" w:rsidP="00B22998">
      <w:pPr>
        <w:pStyle w:val="2"/>
        <w:rPr>
          <w:ins w:id="52" w:author="passion max" w:date="2020-05-06T13:06:00Z"/>
        </w:rPr>
      </w:pPr>
      <w:ins w:id="53" w:author="passion max" w:date="2020-05-06T13:06:00Z">
        <w:r w:rsidRPr="00762CA7">
          <w:t>6.X</w:t>
        </w:r>
        <w:r w:rsidRPr="00762CA7">
          <w:tab/>
          <w:t xml:space="preserve">Solution #X: </w:t>
        </w:r>
        <w:r>
          <w:t xml:space="preserve">Solution for </w:t>
        </w:r>
        <w:r w:rsidRPr="00762CA7">
          <w:t xml:space="preserve">UE </w:t>
        </w:r>
        <w:r>
          <w:t>o</w:t>
        </w:r>
        <w:r w:rsidRPr="00762CA7">
          <w:t>nboarding and</w:t>
        </w:r>
        <w:r>
          <w:t xml:space="preserve"> remote</w:t>
        </w:r>
        <w:r w:rsidRPr="00762CA7">
          <w:t xml:space="preserve"> provisioning</w:t>
        </w:r>
      </w:ins>
    </w:p>
    <w:p w14:paraId="46C7F119" w14:textId="77777777" w:rsidR="00B22998" w:rsidRDefault="00B22998" w:rsidP="00B22998">
      <w:pPr>
        <w:pStyle w:val="30"/>
        <w:rPr>
          <w:ins w:id="54" w:author="passion max" w:date="2020-05-06T13:06:00Z"/>
          <w:lang w:eastAsia="ko-KR"/>
        </w:rPr>
      </w:pPr>
      <w:bookmarkStart w:id="55" w:name="_Toc16839383"/>
      <w:bookmarkStart w:id="56" w:name="_Toc21087542"/>
      <w:bookmarkStart w:id="57" w:name="_Toc23326076"/>
      <w:bookmarkStart w:id="58" w:name="_Toc23326574"/>
      <w:ins w:id="59" w:author="passion max" w:date="2020-05-06T13:06:00Z">
        <w:r w:rsidRPr="00762CA7">
          <w:rPr>
            <w:lang w:eastAsia="ko-KR"/>
          </w:rPr>
          <w:t>6.X.1</w:t>
        </w:r>
        <w:r w:rsidRPr="00762CA7">
          <w:rPr>
            <w:lang w:eastAsia="ko-KR"/>
          </w:rPr>
          <w:tab/>
        </w:r>
        <w:bookmarkEnd w:id="55"/>
        <w:r w:rsidRPr="00BB73D1">
          <w:rPr>
            <w:lang w:eastAsia="ko-KR"/>
          </w:rPr>
          <w:t>Introduction</w:t>
        </w:r>
        <w:bookmarkEnd w:id="56"/>
        <w:bookmarkEnd w:id="57"/>
        <w:bookmarkEnd w:id="58"/>
      </w:ins>
    </w:p>
    <w:p w14:paraId="62F61FD5" w14:textId="6B5E2C2A" w:rsidR="00B22998" w:rsidRPr="00BF42D5" w:rsidRDefault="00B22998" w:rsidP="00B22998">
      <w:pPr>
        <w:rPr>
          <w:ins w:id="60" w:author="passion max" w:date="2020-05-06T13:06:00Z"/>
          <w:lang w:eastAsia="zh-CN"/>
        </w:rPr>
      </w:pPr>
      <w:ins w:id="61" w:author="passion max" w:date="2020-05-06T13:06:00Z">
        <w:r>
          <w:rPr>
            <w:lang w:eastAsia="zh-CN"/>
          </w:rPr>
          <w:t>This solution addresses key issue</w:t>
        </w:r>
      </w:ins>
      <w:ins w:id="62" w:author="passion max" w:date="2020-05-06T15:34:00Z">
        <w:r w:rsidR="00D50B77">
          <w:rPr>
            <w:lang w:eastAsia="zh-CN"/>
          </w:rPr>
          <w:t>#</w:t>
        </w:r>
      </w:ins>
      <w:ins w:id="63" w:author="passion max" w:date="2020-05-06T13:06:00Z">
        <w:r>
          <w:rPr>
            <w:lang w:eastAsia="zh-CN"/>
          </w:rPr>
          <w:t>4 “UE Onboarding and remote provisioning”</w:t>
        </w:r>
        <w:r w:rsidRPr="004C1F85">
          <w:t>.</w:t>
        </w:r>
      </w:ins>
    </w:p>
    <w:p w14:paraId="17300BD1" w14:textId="77777777" w:rsidR="00B22998" w:rsidRPr="00483EE8" w:rsidRDefault="00B22998" w:rsidP="00B22998">
      <w:pPr>
        <w:pStyle w:val="30"/>
        <w:rPr>
          <w:ins w:id="64" w:author="passion max" w:date="2020-05-06T13:06:00Z"/>
          <w:lang w:eastAsia="ko-KR"/>
        </w:rPr>
      </w:pPr>
      <w:bookmarkStart w:id="65" w:name="_Toc23326077"/>
      <w:bookmarkStart w:id="66" w:name="_Toc23326575"/>
      <w:ins w:id="67" w:author="passion max" w:date="2020-05-06T13:06:00Z">
        <w:r w:rsidRPr="00483EE8">
          <w:rPr>
            <w:lang w:eastAsia="ko-KR"/>
          </w:rPr>
          <w:t>6.X.2</w:t>
        </w:r>
        <w:r w:rsidRPr="00483EE8">
          <w:rPr>
            <w:lang w:eastAsia="ko-KR"/>
          </w:rPr>
          <w:tab/>
          <w:t>Functional Description</w:t>
        </w:r>
        <w:bookmarkEnd w:id="65"/>
        <w:bookmarkEnd w:id="66"/>
      </w:ins>
    </w:p>
    <w:p w14:paraId="294217CF" w14:textId="587B0222" w:rsidR="00B22998" w:rsidRDefault="009557D2" w:rsidP="00B22998">
      <w:pPr>
        <w:jc w:val="center"/>
        <w:rPr>
          <w:ins w:id="68" w:author="passion max" w:date="2020-05-06T13:06:00Z"/>
          <w:rFonts w:asciiTheme="minorHAnsi" w:eastAsiaTheme="minorHAnsi" w:hAnsiTheme="minorHAnsi" w:cstheme="minorBidi"/>
          <w:sz w:val="24"/>
          <w:szCs w:val="22"/>
          <w:lang w:val="en-US" w:eastAsia="zh-CN"/>
        </w:rPr>
      </w:pPr>
      <w:bookmarkStart w:id="69" w:name="_GoBack"/>
      <w:bookmarkEnd w:id="69"/>
      <w:ins w:id="70" w:author="passion max" w:date="2020-06-03T00:26:00Z">
        <w:r w:rsidRPr="009557D2">
          <w:rPr>
            <w:noProof/>
          </w:rPr>
          <w:drawing>
            <wp:inline distT="0" distB="0" distL="0" distR="0" wp14:anchorId="60DE2A76" wp14:editId="7C3D0993">
              <wp:extent cx="6120130" cy="2414270"/>
              <wp:effectExtent l="0" t="0" r="127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2414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983398" w14:textId="33ED1F92" w:rsidR="00B22998" w:rsidRPr="00DD0DA9" w:rsidRDefault="00B22998" w:rsidP="00B22998">
      <w:pPr>
        <w:pStyle w:val="TF"/>
        <w:rPr>
          <w:ins w:id="71" w:author="passion max" w:date="2020-05-06T13:06:00Z"/>
        </w:rPr>
      </w:pPr>
      <w:ins w:id="72" w:author="passion max" w:date="2020-05-06T13:06:00Z">
        <w:r w:rsidRPr="00D01EA9">
          <w:t>Figure 6.</w:t>
        </w:r>
        <w:r>
          <w:t>X</w:t>
        </w:r>
        <w:r w:rsidRPr="00D01EA9">
          <w:t>.</w:t>
        </w:r>
        <w:r>
          <w:t>2</w:t>
        </w:r>
        <w:r w:rsidRPr="00D01EA9">
          <w:t>-1:</w:t>
        </w:r>
      </w:ins>
      <w:ins w:id="73" w:author="passion max" w:date="2020-05-22T01:57:00Z">
        <w:r w:rsidR="00DC27E1">
          <w:t xml:space="preserve"> </w:t>
        </w:r>
        <w:r w:rsidR="00DC27E1">
          <w:rPr>
            <w:rFonts w:hint="eastAsia"/>
            <w:lang w:eastAsia="zh-CN"/>
          </w:rPr>
          <w:t>UE</w:t>
        </w:r>
      </w:ins>
      <w:ins w:id="74" w:author="passion max" w:date="2020-05-06T13:06:00Z">
        <w:r w:rsidRPr="00D01EA9">
          <w:t xml:space="preserve"> </w:t>
        </w:r>
        <w:bookmarkStart w:id="75" w:name="_Toc25934679"/>
        <w:bookmarkStart w:id="76" w:name="_Toc26337059"/>
        <w:bookmarkStart w:id="77" w:name="_Toc26337100"/>
        <w:r>
          <w:t>Onboarding and provisioning</w:t>
        </w:r>
      </w:ins>
      <w:ins w:id="78" w:author="passion max" w:date="2020-05-22T01:57:00Z">
        <w:r w:rsidR="00CC7607">
          <w:t xml:space="preserve"> architecture</w:t>
        </w:r>
      </w:ins>
    </w:p>
    <w:p w14:paraId="55002E6D" w14:textId="7FDCF3F5" w:rsidR="00B22998" w:rsidRDefault="00B22998" w:rsidP="00B22998">
      <w:pPr>
        <w:rPr>
          <w:ins w:id="79" w:author="passion max" w:date="2020-05-06T13:06:00Z"/>
          <w:rFonts w:eastAsia="Malgun Gothic"/>
          <w:lang w:eastAsia="zh-CN"/>
        </w:rPr>
      </w:pPr>
      <w:ins w:id="80" w:author="passion max" w:date="2020-05-06T13:06:00Z">
        <w:r>
          <w:rPr>
            <w:rFonts w:eastAsia="Malgun Gothic" w:hint="eastAsia"/>
            <w:lang w:eastAsia="zh-CN"/>
          </w:rPr>
          <w:t>F</w:t>
        </w:r>
        <w:r>
          <w:rPr>
            <w:rFonts w:eastAsia="Malgun Gothic"/>
            <w:lang w:eastAsia="zh-CN"/>
          </w:rPr>
          <w:t xml:space="preserve">igure 6.X.2-1 illustrates the architecture of </w:t>
        </w:r>
      </w:ins>
      <w:ins w:id="81" w:author="passion max" w:date="2020-05-22T23:16:00Z">
        <w:r w:rsidR="00A66837">
          <w:rPr>
            <w:rFonts w:eastAsia="Malgun Gothic"/>
            <w:lang w:eastAsia="zh-CN"/>
          </w:rPr>
          <w:t xml:space="preserve">UE </w:t>
        </w:r>
      </w:ins>
      <w:ins w:id="82" w:author="passion max" w:date="2020-05-06T13:06:00Z">
        <w:r>
          <w:rPr>
            <w:rFonts w:eastAsia="Malgun Gothic"/>
            <w:lang w:eastAsia="zh-CN"/>
          </w:rPr>
          <w:t>onboarding and provisioning.</w:t>
        </w:r>
      </w:ins>
    </w:p>
    <w:p w14:paraId="0301EE22" w14:textId="6E37A2BA" w:rsidR="00B22998" w:rsidRDefault="00B22998" w:rsidP="00B22998">
      <w:pPr>
        <w:rPr>
          <w:ins w:id="83" w:author="passion max" w:date="2020-05-06T13:06:00Z"/>
          <w:rFonts w:eastAsia="Malgun Gothic"/>
          <w:lang w:eastAsia="zh-CN"/>
        </w:rPr>
      </w:pPr>
      <w:ins w:id="84" w:author="passion max" w:date="2020-05-06T13:06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zh-CN"/>
          </w:rPr>
          <w:t>his solution uses the</w:t>
        </w:r>
      </w:ins>
      <w:ins w:id="85" w:author="passion max" w:date="2020-05-22T01:58:00Z">
        <w:r w:rsidR="000C3756">
          <w:rPr>
            <w:rFonts w:eastAsia="Malgun Gothic"/>
            <w:lang w:eastAsia="zh-CN"/>
          </w:rPr>
          <w:t xml:space="preserve"> </w:t>
        </w:r>
      </w:ins>
      <w:ins w:id="86" w:author="passion max" w:date="2020-05-06T13:06:00Z">
        <w:r>
          <w:rPr>
            <w:rFonts w:eastAsia="Malgun Gothic"/>
            <w:lang w:eastAsia="zh-CN"/>
          </w:rPr>
          <w:t>device a</w:t>
        </w:r>
        <w:r w:rsidRPr="002860CB">
          <w:rPr>
            <w:rFonts w:eastAsia="Malgun Gothic"/>
            <w:lang w:eastAsia="zh-CN"/>
          </w:rPr>
          <w:t>ttestation</w:t>
        </w:r>
        <w:r>
          <w:rPr>
            <w:rFonts w:eastAsia="Malgun Gothic"/>
            <w:lang w:eastAsia="zh-CN"/>
          </w:rPr>
          <w:t xml:space="preserve"> architecture that</w:t>
        </w:r>
      </w:ins>
      <w:ins w:id="87" w:author="于小博" w:date="2020-05-22T10:27:00Z">
        <w:r w:rsidR="005807AC">
          <w:rPr>
            <w:rFonts w:eastAsia="Malgun Gothic"/>
            <w:lang w:eastAsia="zh-CN"/>
          </w:rPr>
          <w:t xml:space="preserve"> </w:t>
        </w:r>
      </w:ins>
      <w:ins w:id="88" w:author="passion max" w:date="2020-05-22T23:17:00Z">
        <w:r w:rsidR="004A3BE9">
          <w:rPr>
            <w:rFonts w:eastAsia="Malgun Gothic"/>
            <w:lang w:eastAsia="zh-CN"/>
          </w:rPr>
          <w:t xml:space="preserve">is </w:t>
        </w:r>
      </w:ins>
      <w:ins w:id="89" w:author="passion max" w:date="2020-05-06T13:06:00Z">
        <w:r>
          <w:rPr>
            <w:rFonts w:eastAsia="Malgun Gothic"/>
            <w:lang w:eastAsia="zh-CN"/>
          </w:rPr>
          <w:t>defined in IETF</w:t>
        </w:r>
      </w:ins>
      <w:ins w:id="90" w:author="passion max" w:date="2020-05-22T01:58:00Z">
        <w:r w:rsidR="007B0AA0">
          <w:rPr>
            <w:rFonts w:eastAsia="Malgun Gothic"/>
            <w:lang w:eastAsia="zh-CN"/>
          </w:rPr>
          <w:t xml:space="preserve"> draft “</w:t>
        </w:r>
        <w:r w:rsidR="007B0AA0" w:rsidRPr="00A833F7">
          <w:rPr>
            <w:lang w:val="en-US" w:eastAsia="zh-CN"/>
          </w:rPr>
          <w:t>Remote Attestation Procedures Architecture</w:t>
        </w:r>
        <w:r w:rsidR="007B0AA0">
          <w:rPr>
            <w:lang w:val="en-US" w:eastAsia="zh-CN"/>
          </w:rPr>
          <w:t>”</w:t>
        </w:r>
      </w:ins>
      <w:ins w:id="91" w:author="passion max" w:date="2020-05-06T13:06:00Z">
        <w:r>
          <w:rPr>
            <w:rFonts w:eastAsia="Malgun Gothic"/>
            <w:lang w:eastAsia="zh-CN"/>
          </w:rPr>
          <w:t>.</w:t>
        </w:r>
      </w:ins>
      <w:ins w:id="92" w:author="passion max" w:date="2020-05-22T01:59:00Z">
        <w:r w:rsidR="003708CE">
          <w:rPr>
            <w:rFonts w:eastAsia="Malgun Gothic"/>
            <w:lang w:eastAsia="zh-CN"/>
          </w:rPr>
          <w:t xml:space="preserve"> </w:t>
        </w:r>
        <w:r w:rsidR="003708CE">
          <w:rPr>
            <w:rFonts w:hint="eastAsia"/>
            <w:lang w:val="en-US" w:eastAsia="zh-CN"/>
          </w:rPr>
          <w:t>T</w:t>
        </w:r>
        <w:r w:rsidR="003708CE">
          <w:rPr>
            <w:lang w:val="en-US" w:eastAsia="zh-CN"/>
          </w:rPr>
          <w:t xml:space="preserve">he UE functions as the “Attester” role, the provision server functions as the “Relying Party” role and the DCS </w:t>
        </w:r>
        <w:r w:rsidR="003708CE">
          <w:rPr>
            <w:rFonts w:hint="eastAsia"/>
            <w:lang w:val="en-US" w:eastAsia="zh-CN"/>
          </w:rPr>
          <w:t>(</w:t>
        </w:r>
        <w:r w:rsidR="003708CE">
          <w:rPr>
            <w:lang w:val="en-US" w:eastAsia="zh-CN"/>
          </w:rPr>
          <w:t>Default Credential Server) functions as the “Verifier” role that defined in</w:t>
        </w:r>
        <w:r w:rsidR="004576CC">
          <w:rPr>
            <w:lang w:val="en-US" w:eastAsia="zh-CN"/>
          </w:rPr>
          <w:t xml:space="preserve"> IETF draft</w:t>
        </w:r>
        <w:r w:rsidR="003708CE">
          <w:rPr>
            <w:lang w:val="en-US" w:eastAsia="zh-CN"/>
          </w:rPr>
          <w:t xml:space="preserve"> “</w:t>
        </w:r>
        <w:r w:rsidR="003708CE" w:rsidRPr="00A833F7">
          <w:rPr>
            <w:lang w:val="en-US" w:eastAsia="zh-CN"/>
          </w:rPr>
          <w:t>Remote Attestation Procedures Architecture</w:t>
        </w:r>
        <w:r w:rsidR="003708CE">
          <w:rPr>
            <w:lang w:val="en-US" w:eastAsia="zh-CN"/>
          </w:rPr>
          <w:t>”</w:t>
        </w:r>
      </w:ins>
      <w:ins w:id="93" w:author="passion max" w:date="2020-05-22T02:38:00Z">
        <w:r w:rsidR="00EA4F93">
          <w:rPr>
            <w:lang w:val="en-US" w:eastAsia="zh-CN"/>
          </w:rPr>
          <w:t>.</w:t>
        </w:r>
      </w:ins>
    </w:p>
    <w:p w14:paraId="7C193C5B" w14:textId="52E4B3E8" w:rsidR="00B22998" w:rsidRDefault="00B22998" w:rsidP="00B22998">
      <w:pPr>
        <w:rPr>
          <w:ins w:id="94" w:author="passion max" w:date="2020-05-22T03:04:00Z"/>
          <w:rFonts w:eastAsia="Malgun Gothic"/>
        </w:rPr>
      </w:pPr>
      <w:ins w:id="95" w:author="passion max" w:date="2020-05-06T13:06:00Z">
        <w:r w:rsidRPr="005947AC">
          <w:rPr>
            <w:rFonts w:eastAsia="Malgun Gothic"/>
          </w:rPr>
          <w:t>The solution has the following assumption:</w:t>
        </w:r>
      </w:ins>
    </w:p>
    <w:p w14:paraId="78510AE1" w14:textId="57462201" w:rsidR="006F52FC" w:rsidRDefault="005E7E70" w:rsidP="006F52FC">
      <w:pPr>
        <w:rPr>
          <w:ins w:id="96" w:author="passion max" w:date="2020-05-22T03:07:00Z"/>
          <w:rFonts w:eastAsia="Malgun Gothic"/>
          <w:lang w:eastAsia="zh-CN"/>
        </w:rPr>
      </w:pPr>
      <w:ins w:id="97" w:author="passion max" w:date="2020-05-22T03:04:00Z">
        <w:r>
          <w:rPr>
            <w:rFonts w:eastAsia="Malgun Gothic" w:hint="eastAsia"/>
          </w:rPr>
          <w:t>1</w:t>
        </w:r>
        <w:r>
          <w:rPr>
            <w:rFonts w:eastAsia="Malgun Gothic"/>
          </w:rPr>
          <w:t xml:space="preserve">. UE: </w:t>
        </w:r>
      </w:ins>
      <w:ins w:id="98" w:author="passion max" w:date="2020-05-22T03:05:00Z">
        <w:r w:rsidR="006F52FC">
          <w:rPr>
            <w:rFonts w:eastAsia="Malgun Gothic"/>
            <w:lang w:eastAsia="zh-CN"/>
          </w:rPr>
          <w:t xml:space="preserve">The manufacturer provisions universally unique </w:t>
        </w:r>
      </w:ins>
      <w:ins w:id="99" w:author="passion max" w:date="2020-05-22T03:06:00Z">
        <w:r w:rsidR="006F52FC">
          <w:rPr>
            <w:rFonts w:eastAsia="Malgun Gothic"/>
            <w:lang w:eastAsia="zh-CN"/>
          </w:rPr>
          <w:t>identity</w:t>
        </w:r>
      </w:ins>
      <w:ins w:id="100" w:author="passion max" w:date="2020-05-22T21:45:00Z">
        <w:r w:rsidR="0099208F">
          <w:rPr>
            <w:rFonts w:eastAsia="Malgun Gothic"/>
            <w:lang w:eastAsia="zh-CN"/>
          </w:rPr>
          <w:t xml:space="preserve"> (Universal Entity ID)</w:t>
        </w:r>
      </w:ins>
      <w:ins w:id="101" w:author="passion max" w:date="2020-05-22T03:05:00Z">
        <w:r w:rsidR="006F52FC">
          <w:rPr>
            <w:rFonts w:eastAsia="Malgun Gothic"/>
            <w:lang w:eastAsia="zh-CN"/>
          </w:rPr>
          <w:t xml:space="preserve"> into the UE during manufacturing. </w:t>
        </w:r>
      </w:ins>
    </w:p>
    <w:p w14:paraId="1A7C4B7E" w14:textId="5E46F46A" w:rsidR="006F52FC" w:rsidRPr="00683345" w:rsidRDefault="006F52FC" w:rsidP="006F52FC">
      <w:pPr>
        <w:rPr>
          <w:ins w:id="102" w:author="passion max" w:date="2020-05-22T03:05:00Z"/>
          <w:rFonts w:eastAsia="Malgun Gothic"/>
          <w:lang w:eastAsia="zh-CN"/>
        </w:rPr>
      </w:pPr>
      <w:ins w:id="103" w:author="passion max" w:date="2020-05-22T03:06:00Z">
        <w:r>
          <w:rPr>
            <w:rFonts w:eastAsia="Malgun Gothic"/>
            <w:lang w:eastAsia="zh-CN"/>
          </w:rPr>
          <w:t xml:space="preserve">The manufacturer may also </w:t>
        </w:r>
      </w:ins>
      <w:ins w:id="104" w:author="passion max" w:date="2020-05-22T03:11:00Z">
        <w:r w:rsidR="00AE7466">
          <w:rPr>
            <w:rFonts w:eastAsia="Malgun Gothic"/>
            <w:lang w:eastAsia="zh-CN"/>
          </w:rPr>
          <w:t>provision</w:t>
        </w:r>
      </w:ins>
      <w:ins w:id="105" w:author="passion max" w:date="2020-05-22T03:06:00Z">
        <w:r>
          <w:rPr>
            <w:rFonts w:eastAsia="Malgun Gothic"/>
            <w:lang w:eastAsia="zh-CN"/>
          </w:rPr>
          <w:t xml:space="preserve"> secret attestation key material (AKM)</w:t>
        </w:r>
      </w:ins>
      <w:ins w:id="106" w:author="passion max" w:date="2020-05-22T03:07:00Z">
        <w:r>
          <w:rPr>
            <w:rFonts w:eastAsia="Malgun Gothic"/>
            <w:lang w:eastAsia="zh-CN"/>
          </w:rPr>
          <w:t xml:space="preserve"> into the UE during manufacturing which</w:t>
        </w:r>
      </w:ins>
      <w:ins w:id="107" w:author="passion max" w:date="2020-05-22T03:05:00Z">
        <w:r>
          <w:rPr>
            <w:rFonts w:eastAsia="Malgun Gothic"/>
            <w:lang w:eastAsia="zh-CN"/>
          </w:rPr>
          <w:t xml:space="preserve"> is used to sign the UE’s attestation token and the DCS (verifier) can verify the UE</w:t>
        </w:r>
      </w:ins>
      <w:ins w:id="108" w:author="passion max" w:date="2020-05-22T23:18:00Z">
        <w:r w:rsidR="007D626B">
          <w:rPr>
            <w:rFonts w:eastAsia="Malgun Gothic"/>
            <w:lang w:eastAsia="zh-CN"/>
          </w:rPr>
          <w:t>’s attestation token</w:t>
        </w:r>
      </w:ins>
      <w:ins w:id="109" w:author="passion max" w:date="2020-05-22T03:05:00Z">
        <w:r>
          <w:rPr>
            <w:rFonts w:eastAsia="Malgun Gothic"/>
            <w:lang w:eastAsia="zh-CN"/>
          </w:rPr>
          <w:t xml:space="preserve"> using the </w:t>
        </w:r>
      </w:ins>
      <w:ins w:id="110" w:author="passion max" w:date="2020-05-22T23:21:00Z">
        <w:r w:rsidR="00A508CB">
          <w:rPr>
            <w:rFonts w:eastAsia="Malgun Gothic"/>
            <w:lang w:eastAsia="zh-CN"/>
          </w:rPr>
          <w:t>correspondent</w:t>
        </w:r>
      </w:ins>
      <w:ins w:id="111" w:author="passion max" w:date="2020-05-22T03:05:00Z">
        <w:r>
          <w:rPr>
            <w:rFonts w:eastAsia="Malgun Gothic"/>
            <w:lang w:eastAsia="zh-CN"/>
          </w:rPr>
          <w:t xml:space="preserve"> AKM that</w:t>
        </w:r>
      </w:ins>
      <w:r w:rsidR="00485350">
        <w:rPr>
          <w:rFonts w:eastAsia="Malgun Gothic"/>
          <w:lang w:eastAsia="zh-CN"/>
        </w:rPr>
        <w:t xml:space="preserve"> </w:t>
      </w:r>
      <w:ins w:id="112" w:author="passion max" w:date="2020-05-22T22:27:00Z">
        <w:r w:rsidR="009C5396">
          <w:rPr>
            <w:rFonts w:eastAsia="Malgun Gothic"/>
            <w:lang w:eastAsia="zh-CN"/>
          </w:rPr>
          <w:t xml:space="preserve">is </w:t>
        </w:r>
      </w:ins>
      <w:ins w:id="113" w:author="passion max" w:date="2020-05-22T03:05:00Z">
        <w:r>
          <w:rPr>
            <w:rFonts w:eastAsia="Malgun Gothic"/>
            <w:lang w:eastAsia="zh-CN"/>
          </w:rPr>
          <w:t>pre-configured in DCS.</w:t>
        </w:r>
      </w:ins>
    </w:p>
    <w:p w14:paraId="2AD6AA38" w14:textId="1A9D56BB" w:rsidR="005E7E70" w:rsidRPr="00B131D9" w:rsidRDefault="006F52FC" w:rsidP="00B22998">
      <w:pPr>
        <w:rPr>
          <w:ins w:id="114" w:author="passion max" w:date="2020-05-06T13:06:00Z"/>
          <w:rFonts w:eastAsia="Malgun Gothic"/>
          <w:lang w:eastAsia="zh-CN"/>
        </w:rPr>
      </w:pPr>
      <w:ins w:id="115" w:author="passion max" w:date="2020-05-22T03:05:00Z">
        <w:r>
          <w:rPr>
            <w:rFonts w:eastAsia="Malgun Gothic"/>
            <w:lang w:eastAsia="zh-CN"/>
          </w:rPr>
          <w:t xml:space="preserve">The UE may have many different execution environments operating with different security levels to store the AKM and other information such as TEE (Trusted Execution Environment), </w:t>
        </w:r>
        <w:proofErr w:type="spellStart"/>
        <w:r>
          <w:rPr>
            <w:rFonts w:eastAsia="Malgun Gothic"/>
            <w:lang w:eastAsia="zh-CN"/>
          </w:rPr>
          <w:t>eSE</w:t>
        </w:r>
        <w:proofErr w:type="spellEnd"/>
        <w:r>
          <w:rPr>
            <w:rFonts w:eastAsia="Malgun Gothic"/>
            <w:lang w:eastAsia="zh-CN"/>
          </w:rPr>
          <w:t xml:space="preserve"> (embedded Secure Element)</w:t>
        </w:r>
      </w:ins>
      <w:ins w:id="116" w:author="passion max" w:date="2020-05-22T03:10:00Z">
        <w:r w:rsidR="004E4D32">
          <w:rPr>
            <w:rFonts w:eastAsia="Malgun Gothic"/>
            <w:lang w:eastAsia="zh-CN"/>
          </w:rPr>
          <w:t xml:space="preserve"> etc</w:t>
        </w:r>
      </w:ins>
      <w:ins w:id="117" w:author="passion max" w:date="2020-05-22T03:05:00Z">
        <w:r>
          <w:rPr>
            <w:rFonts w:eastAsia="Malgun Gothic"/>
            <w:lang w:eastAsia="zh-CN"/>
          </w:rPr>
          <w:t>.</w:t>
        </w:r>
      </w:ins>
    </w:p>
    <w:p w14:paraId="7D8BBE69" w14:textId="6FE6FC7D" w:rsidR="00534410" w:rsidRDefault="00F42E35" w:rsidP="00B22998">
      <w:pPr>
        <w:rPr>
          <w:ins w:id="118" w:author="passion max" w:date="2020-05-22T03:12:00Z"/>
          <w:rFonts w:eastAsia="Malgun Gothic"/>
          <w:lang w:eastAsia="zh-CN"/>
        </w:rPr>
      </w:pPr>
      <w:ins w:id="119" w:author="passion max" w:date="2020-05-22T03:04:00Z">
        <w:r>
          <w:rPr>
            <w:rFonts w:eastAsia="Malgun Gothic"/>
            <w:lang w:eastAsia="zh-CN"/>
          </w:rPr>
          <w:t>2</w:t>
        </w:r>
      </w:ins>
      <w:ins w:id="120" w:author="passion max" w:date="2020-05-06T13:06:00Z">
        <w:r w:rsidR="00B22998">
          <w:rPr>
            <w:rFonts w:eastAsia="Malgun Gothic"/>
            <w:lang w:eastAsia="zh-CN"/>
          </w:rPr>
          <w:t xml:space="preserve">. DCS (Default Credential Server): </w:t>
        </w:r>
      </w:ins>
      <w:ins w:id="121" w:author="passion max" w:date="2020-05-22T21:47:00Z">
        <w:r w:rsidR="00744B9B">
          <w:rPr>
            <w:rFonts w:eastAsia="Malgun Gothic" w:hint="eastAsia"/>
            <w:lang w:eastAsia="zh-CN"/>
          </w:rPr>
          <w:t>The</w:t>
        </w:r>
        <w:r w:rsidR="00744B9B">
          <w:rPr>
            <w:rFonts w:eastAsia="Malgun Gothic"/>
            <w:lang w:eastAsia="zh-CN"/>
          </w:rPr>
          <w:t xml:space="preserve"> </w:t>
        </w:r>
      </w:ins>
      <w:ins w:id="122" w:author="passion max" w:date="2020-05-06T13:06:00Z">
        <w:r w:rsidR="00B22998">
          <w:rPr>
            <w:rFonts w:eastAsia="Malgun Gothic"/>
            <w:lang w:eastAsia="zh-CN"/>
          </w:rPr>
          <w:t xml:space="preserve">DCS </w:t>
        </w:r>
      </w:ins>
      <w:ins w:id="123" w:author="passion max" w:date="2020-05-22T03:12:00Z">
        <w:r w:rsidR="00C354E8">
          <w:rPr>
            <w:rFonts w:eastAsia="Malgun Gothic"/>
            <w:lang w:eastAsia="zh-CN"/>
          </w:rPr>
          <w:t>is configured with</w:t>
        </w:r>
      </w:ins>
      <w:ins w:id="124" w:author="passion max" w:date="2020-05-06T13:06:00Z">
        <w:r w:rsidR="00B22998">
          <w:rPr>
            <w:rFonts w:eastAsia="Malgun Gothic"/>
            <w:lang w:eastAsia="zh-CN"/>
          </w:rPr>
          <w:t xml:space="preserve"> the </w:t>
        </w:r>
      </w:ins>
      <w:ins w:id="125" w:author="passion max" w:date="2020-05-22T03:12:00Z">
        <w:r w:rsidR="00534410">
          <w:rPr>
            <w:rFonts w:eastAsia="Malgun Gothic"/>
            <w:lang w:eastAsia="zh-CN"/>
          </w:rPr>
          <w:t>correspondent</w:t>
        </w:r>
      </w:ins>
      <w:ins w:id="126" w:author="passion max" w:date="2020-05-06T13:06:00Z">
        <w:r w:rsidR="00B22998">
          <w:rPr>
            <w:rFonts w:eastAsia="Malgun Gothic"/>
            <w:lang w:eastAsia="zh-CN"/>
          </w:rPr>
          <w:t xml:space="preserve"> attestation key material (AKM)</w:t>
        </w:r>
      </w:ins>
      <w:ins w:id="127" w:author="passion max" w:date="2020-05-22T03:13:00Z">
        <w:r w:rsidR="00534410">
          <w:rPr>
            <w:rFonts w:eastAsia="Malgun Gothic"/>
            <w:lang w:eastAsia="zh-CN"/>
          </w:rPr>
          <w:t xml:space="preserve"> which is used to verify UE’s </w:t>
        </w:r>
        <w:r w:rsidR="00B5599A">
          <w:rPr>
            <w:rFonts w:eastAsia="Malgun Gothic"/>
            <w:lang w:eastAsia="zh-CN"/>
          </w:rPr>
          <w:t>attestation token.</w:t>
        </w:r>
      </w:ins>
      <w:ins w:id="128" w:author="passion max" w:date="2020-05-22T03:15:00Z">
        <w:r w:rsidR="00963099">
          <w:rPr>
            <w:rFonts w:eastAsia="Malgun Gothic"/>
            <w:lang w:eastAsia="zh-CN"/>
          </w:rPr>
          <w:t xml:space="preserve"> </w:t>
        </w:r>
      </w:ins>
      <w:ins w:id="129" w:author="passion max" w:date="2020-05-22T21:47:00Z">
        <w:r w:rsidR="00744B9B">
          <w:rPr>
            <w:rFonts w:eastAsia="Malgun Gothic" w:hint="eastAsia"/>
            <w:lang w:eastAsia="zh-CN"/>
          </w:rPr>
          <w:t>The</w:t>
        </w:r>
        <w:r w:rsidR="00744B9B">
          <w:rPr>
            <w:rFonts w:eastAsia="Malgun Gothic"/>
            <w:lang w:eastAsia="zh-CN"/>
          </w:rPr>
          <w:t xml:space="preserve"> </w:t>
        </w:r>
      </w:ins>
      <w:ins w:id="130" w:author="passion max" w:date="2020-05-22T03:15:00Z">
        <w:r w:rsidR="00963099">
          <w:rPr>
            <w:rFonts w:eastAsia="Malgun Gothic"/>
            <w:lang w:eastAsia="zh-CN"/>
          </w:rPr>
          <w:t>DCS function</w:t>
        </w:r>
      </w:ins>
      <w:ins w:id="131" w:author="passion max" w:date="2020-05-22T03:19:00Z">
        <w:r w:rsidR="00963099">
          <w:rPr>
            <w:rFonts w:eastAsia="Malgun Gothic"/>
            <w:lang w:eastAsia="zh-CN"/>
          </w:rPr>
          <w:t>s</w:t>
        </w:r>
      </w:ins>
      <w:ins w:id="132" w:author="passion max" w:date="2020-05-22T03:15:00Z">
        <w:r w:rsidR="00963099">
          <w:rPr>
            <w:rFonts w:eastAsia="Malgun Gothic"/>
            <w:lang w:eastAsia="zh-CN"/>
          </w:rPr>
          <w:t xml:space="preserve"> as the </w:t>
        </w:r>
      </w:ins>
      <w:ins w:id="133" w:author="passion max" w:date="2020-05-22T21:48:00Z">
        <w:r w:rsidR="00744B9B">
          <w:rPr>
            <w:rFonts w:eastAsia="Malgun Gothic"/>
            <w:lang w:eastAsia="zh-CN"/>
          </w:rPr>
          <w:t>“verifier”</w:t>
        </w:r>
      </w:ins>
      <w:ins w:id="134" w:author="于小博" w:date="2020-05-22T20:20:00Z">
        <w:r w:rsidR="00CE2AC5">
          <w:rPr>
            <w:rFonts w:eastAsia="Malgun Gothic"/>
            <w:lang w:eastAsia="zh-CN"/>
          </w:rPr>
          <w:t xml:space="preserve"> </w:t>
        </w:r>
      </w:ins>
      <w:ins w:id="135" w:author="passion max" w:date="2020-05-22T03:15:00Z">
        <w:r w:rsidR="00963099">
          <w:rPr>
            <w:rFonts w:eastAsia="Malgun Gothic"/>
            <w:lang w:eastAsia="zh-CN"/>
          </w:rPr>
          <w:t>as defined in IETF draft “</w:t>
        </w:r>
        <w:r w:rsidR="00963099" w:rsidRPr="00A833F7">
          <w:rPr>
            <w:lang w:val="en-US" w:eastAsia="zh-CN"/>
          </w:rPr>
          <w:t>Remote Attestation Procedures Architecture</w:t>
        </w:r>
        <w:r w:rsidR="00963099">
          <w:rPr>
            <w:lang w:val="en-US" w:eastAsia="zh-CN"/>
          </w:rPr>
          <w:t>”.</w:t>
        </w:r>
      </w:ins>
    </w:p>
    <w:p w14:paraId="75257A3C" w14:textId="5351CAE6" w:rsidR="00B22998" w:rsidRPr="00BF42D5" w:rsidRDefault="00B22998" w:rsidP="00BF42D5">
      <w:pPr>
        <w:rPr>
          <w:ins w:id="136" w:author="passion max" w:date="2020-05-06T13:06:00Z"/>
          <w:rFonts w:eastAsia="Malgun Gothic"/>
          <w:b/>
          <w:lang w:eastAsia="zh-CN"/>
        </w:rPr>
      </w:pPr>
      <w:ins w:id="137" w:author="passion max" w:date="2020-05-06T13:06:00Z">
        <w:r>
          <w:rPr>
            <w:rFonts w:eastAsia="Malgun Gothic"/>
            <w:lang w:eastAsia="zh-CN"/>
          </w:rPr>
          <w:t>3. Provisioning Server:</w:t>
        </w:r>
      </w:ins>
      <w:ins w:id="138" w:author="passion max" w:date="2020-05-22T03:14:00Z">
        <w:r w:rsidR="00963099">
          <w:rPr>
            <w:rFonts w:eastAsia="Malgun Gothic"/>
            <w:lang w:eastAsia="zh-CN"/>
          </w:rPr>
          <w:t xml:space="preserve"> </w:t>
        </w:r>
      </w:ins>
      <w:ins w:id="139" w:author="passion max" w:date="2020-05-22T03:15:00Z">
        <w:r w:rsidR="00963099">
          <w:rPr>
            <w:rFonts w:eastAsia="Malgun Gothic"/>
            <w:lang w:eastAsia="zh-CN"/>
          </w:rPr>
          <w:t xml:space="preserve">Provisioning server </w:t>
        </w:r>
      </w:ins>
      <w:ins w:id="140" w:author="passion max" w:date="2020-05-22T03:18:00Z">
        <w:r w:rsidR="00963099">
          <w:rPr>
            <w:rFonts w:eastAsia="Malgun Gothic"/>
            <w:lang w:eastAsia="zh-CN"/>
          </w:rPr>
          <w:t xml:space="preserve">functions </w:t>
        </w:r>
      </w:ins>
      <w:ins w:id="141" w:author="passion max" w:date="2020-05-22T03:19:00Z">
        <w:r w:rsidR="00963099">
          <w:rPr>
            <w:rFonts w:eastAsia="Malgun Gothic"/>
            <w:lang w:eastAsia="zh-CN"/>
          </w:rPr>
          <w:t>the relaying party as defined in IETF draft “</w:t>
        </w:r>
        <w:r w:rsidR="00963099" w:rsidRPr="00A833F7">
          <w:rPr>
            <w:lang w:val="en-US" w:eastAsia="zh-CN"/>
          </w:rPr>
          <w:t>Remote Attestation Procedures Architecture</w:t>
        </w:r>
        <w:r w:rsidR="00963099">
          <w:rPr>
            <w:lang w:val="en-US" w:eastAsia="zh-CN"/>
          </w:rPr>
          <w:t>”.</w:t>
        </w:r>
      </w:ins>
    </w:p>
    <w:p w14:paraId="39CF3D91" w14:textId="77777777" w:rsidR="00B22998" w:rsidRDefault="00B22998" w:rsidP="00B22998">
      <w:pPr>
        <w:pStyle w:val="30"/>
        <w:rPr>
          <w:ins w:id="142" w:author="passion max" w:date="2020-05-06T13:06:00Z"/>
        </w:rPr>
      </w:pPr>
      <w:ins w:id="143" w:author="passion max" w:date="2020-05-06T13:06:00Z">
        <w:r w:rsidRPr="00D01EA9">
          <w:t>6.</w:t>
        </w:r>
        <w:r>
          <w:t>X</w:t>
        </w:r>
        <w:r w:rsidRPr="00D01EA9">
          <w:t>.3</w:t>
        </w:r>
        <w:r w:rsidRPr="00D01EA9">
          <w:tab/>
          <w:t>Procedures</w:t>
        </w:r>
        <w:bookmarkEnd w:id="75"/>
        <w:bookmarkEnd w:id="76"/>
        <w:bookmarkEnd w:id="77"/>
      </w:ins>
    </w:p>
    <w:p w14:paraId="5E79C18F" w14:textId="77777777" w:rsidR="00B22998" w:rsidRDefault="00B22998" w:rsidP="00B22998">
      <w:pPr>
        <w:rPr>
          <w:ins w:id="144" w:author="passion max" w:date="2020-05-06T13:06:00Z"/>
        </w:rPr>
      </w:pPr>
      <w:ins w:id="145" w:author="passion max" w:date="2020-05-06T13:06:00Z">
        <w:r>
          <w:t xml:space="preserve">Figure </w:t>
        </w:r>
        <w:r w:rsidRPr="00D01EA9">
          <w:t>6.</w:t>
        </w:r>
        <w:r>
          <w:t>X</w:t>
        </w:r>
        <w:r w:rsidRPr="00D01EA9">
          <w:t>.</w:t>
        </w:r>
        <w:r>
          <w:t>3</w:t>
        </w:r>
        <w:r w:rsidRPr="00D01EA9">
          <w:t>-1</w:t>
        </w:r>
        <w:r>
          <w:t xml:space="preserve"> shows the high-level procedure of the solution.</w:t>
        </w:r>
      </w:ins>
    </w:p>
    <w:p w14:paraId="00037BA5" w14:textId="3FD42995" w:rsidR="00B22998" w:rsidRDefault="0057292E" w:rsidP="00B22998">
      <w:pPr>
        <w:jc w:val="both"/>
        <w:rPr>
          <w:ins w:id="146" w:author="passion max" w:date="2020-05-06T13:06:00Z"/>
        </w:rPr>
      </w:pPr>
      <w:ins w:id="147" w:author="passion max" w:date="2020-06-02T23:47:00Z">
        <w:r w:rsidRPr="0057292E">
          <w:rPr>
            <w:noProof/>
          </w:rPr>
          <w:lastRenderedPageBreak/>
          <w:drawing>
            <wp:inline distT="0" distB="0" distL="0" distR="0" wp14:anchorId="494C172A" wp14:editId="07217E87">
              <wp:extent cx="5613400" cy="35560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13400" cy="355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AB239D" w14:textId="3D47FE1D" w:rsidR="00B22998" w:rsidRDefault="00B22998" w:rsidP="00B22998">
      <w:pPr>
        <w:pStyle w:val="TF"/>
        <w:rPr>
          <w:ins w:id="148" w:author="passion max" w:date="2020-05-06T13:06:00Z"/>
        </w:rPr>
      </w:pPr>
      <w:ins w:id="149" w:author="passion max" w:date="2020-05-06T13:06:00Z">
        <w:r w:rsidRPr="00D01EA9">
          <w:t>Figure 6.</w:t>
        </w:r>
        <w:r>
          <w:t>X</w:t>
        </w:r>
        <w:r w:rsidRPr="00D01EA9">
          <w:t>.</w:t>
        </w:r>
        <w:r>
          <w:t>3</w:t>
        </w:r>
        <w:r w:rsidRPr="00D01EA9">
          <w:t xml:space="preserve">-1: </w:t>
        </w:r>
        <w:r>
          <w:t xml:space="preserve">Option 2: Onboarding and provisioning </w:t>
        </w:r>
        <w:r>
          <w:rPr>
            <w:lang w:eastAsia="zh-CN"/>
          </w:rPr>
          <w:t>Procedures</w:t>
        </w:r>
      </w:ins>
    </w:p>
    <w:p w14:paraId="6081FA21" w14:textId="2E9CE8B4" w:rsidR="00B22998" w:rsidRDefault="00B22998" w:rsidP="00B22998">
      <w:pPr>
        <w:rPr>
          <w:ins w:id="150" w:author="passion max" w:date="2020-05-06T13:06:00Z"/>
        </w:rPr>
      </w:pPr>
      <w:ins w:id="151" w:author="passion max" w:date="2020-05-06T13:06:00Z">
        <w:r>
          <w:t>Step 1: Onboarding</w:t>
        </w:r>
      </w:ins>
      <w:ins w:id="152" w:author="passion max" w:date="2020-05-22T17:15:00Z">
        <w:r w:rsidR="00C71B7A">
          <w:t xml:space="preserve"> </w:t>
        </w:r>
      </w:ins>
      <w:ins w:id="153" w:author="passion max" w:date="2020-05-22T02:42:00Z">
        <w:r w:rsidR="00D21A59">
          <w:t>-</w:t>
        </w:r>
      </w:ins>
      <w:ins w:id="154" w:author="passion max" w:date="2020-05-22T17:15:00Z">
        <w:r w:rsidR="00C71B7A">
          <w:t xml:space="preserve"> </w:t>
        </w:r>
      </w:ins>
      <w:ins w:id="155" w:author="passion max" w:date="2020-05-06T13:06:00Z">
        <w:r>
          <w:t>attestation.</w:t>
        </w:r>
        <w:r>
          <w:rPr>
            <w:rFonts w:hint="eastAsia"/>
          </w:rPr>
          <w:t xml:space="preserve"> </w:t>
        </w:r>
      </w:ins>
    </w:p>
    <w:p w14:paraId="5FF28079" w14:textId="25068E98" w:rsidR="00F324FD" w:rsidRDefault="00B22998" w:rsidP="00B22998">
      <w:pPr>
        <w:rPr>
          <w:ins w:id="156" w:author="passion max" w:date="2020-06-02T21:55:00Z"/>
          <w:color w:val="FF0000"/>
          <w:lang w:eastAsia="zh-CN"/>
        </w:rPr>
      </w:pPr>
      <w:ins w:id="157" w:author="passion max" w:date="2020-05-06T13:06:00Z">
        <w:r w:rsidRPr="00353755">
          <w:rPr>
            <w:color w:val="FF0000"/>
            <w:rPrChange w:id="158" w:author="passion max" w:date="2020-06-02T19:24:00Z">
              <w:rPr/>
            </w:rPrChange>
          </w:rPr>
          <w:t xml:space="preserve">The UE </w:t>
        </w:r>
      </w:ins>
      <w:ins w:id="159" w:author="passion max" w:date="2020-05-22T23:21:00Z">
        <w:r w:rsidR="00A508CB" w:rsidRPr="00353755">
          <w:rPr>
            <w:color w:val="FF0000"/>
            <w:rPrChange w:id="160" w:author="passion max" w:date="2020-06-02T19:24:00Z">
              <w:rPr/>
            </w:rPrChange>
          </w:rPr>
          <w:t>establishes</w:t>
        </w:r>
      </w:ins>
      <w:ins w:id="161" w:author="passion max" w:date="2020-05-22T17:21:00Z">
        <w:r w:rsidR="00B7344E" w:rsidRPr="00353755">
          <w:rPr>
            <w:color w:val="FF0000"/>
            <w:rPrChange w:id="162" w:author="passion max" w:date="2020-06-02T19:24:00Z">
              <w:rPr/>
            </w:rPrChange>
          </w:rPr>
          <w:t xml:space="preserve"> </w:t>
        </w:r>
      </w:ins>
      <w:ins w:id="163" w:author="passion max" w:date="2020-05-06T13:06:00Z">
        <w:r w:rsidRPr="00353755">
          <w:rPr>
            <w:color w:val="FF0000"/>
            <w:rPrChange w:id="164" w:author="passion max" w:date="2020-06-02T19:24:00Z">
              <w:rPr/>
            </w:rPrChange>
          </w:rPr>
          <w:t xml:space="preserve">the network connectivity that can communicate with the provisioning server. </w:t>
        </w:r>
      </w:ins>
      <w:ins w:id="165" w:author="passion max" w:date="2020-06-02T19:44:00Z">
        <w:r w:rsidR="00EA09E7">
          <w:t xml:space="preserve">This can be achieved by </w:t>
        </w:r>
      </w:ins>
      <w:ins w:id="166" w:author="passion max" w:date="2020-06-02T22:57:00Z">
        <w:r w:rsidR="005835D9">
          <w:t>multiple</w:t>
        </w:r>
      </w:ins>
      <w:ins w:id="167" w:author="passion max" w:date="2020-06-02T19:44:00Z">
        <w:r w:rsidR="00EA09E7">
          <w:t xml:space="preserve"> </w:t>
        </w:r>
      </w:ins>
      <w:ins w:id="168" w:author="passion max" w:date="2020-06-02T22:57:00Z">
        <w:r w:rsidR="007E5287">
          <w:t>options</w:t>
        </w:r>
      </w:ins>
      <w:ins w:id="169" w:author="passion max" w:date="2020-06-02T19:44:00Z">
        <w:r w:rsidR="00EA09E7">
          <w:t>.</w:t>
        </w:r>
        <w:r w:rsidR="00EA09E7">
          <w:rPr>
            <w:rFonts w:hint="eastAsia"/>
            <w:color w:val="FF0000"/>
            <w:lang w:eastAsia="zh-CN"/>
          </w:rPr>
          <w:t xml:space="preserve"> </w:t>
        </w:r>
      </w:ins>
    </w:p>
    <w:p w14:paraId="729B2E2A" w14:textId="360EAAD6" w:rsidR="0090233E" w:rsidRDefault="00F324FD" w:rsidP="00B22998">
      <w:pPr>
        <w:rPr>
          <w:ins w:id="170" w:author="passion max" w:date="2020-06-02T21:55:00Z"/>
        </w:rPr>
      </w:pPr>
      <w:ins w:id="171" w:author="passion max" w:date="2020-06-02T21:55:00Z">
        <w:r w:rsidRPr="00DD67C6">
          <w:rPr>
            <w:color w:val="FF0000"/>
            <w:lang w:eastAsia="zh-CN"/>
          </w:rPr>
          <w:t xml:space="preserve">Option 1: </w:t>
        </w:r>
      </w:ins>
      <w:ins w:id="172" w:author="passion max" w:date="2020-06-02T19:44:00Z">
        <w:r w:rsidR="009859DF" w:rsidRPr="00DD67C6">
          <w:rPr>
            <w:color w:val="FF0000"/>
            <w:lang w:eastAsia="zh-CN"/>
          </w:rPr>
          <w:t>One option is that</w:t>
        </w:r>
      </w:ins>
      <w:ins w:id="173" w:author="passion max" w:date="2020-06-02T23:13:00Z">
        <w:r w:rsidR="0071240B" w:rsidRPr="00DD67C6">
          <w:rPr>
            <w:rPrChange w:id="174" w:author="passion max" w:date="2020-06-02T23:15:00Z">
              <w:rPr>
                <w:highlight w:val="yellow"/>
              </w:rPr>
            </w:rPrChange>
          </w:rPr>
          <w:t xml:space="preserve"> defining a new registration type</w:t>
        </w:r>
        <w:r w:rsidR="00744672" w:rsidRPr="00DD67C6">
          <w:rPr>
            <w:rPrChange w:id="175" w:author="passion max" w:date="2020-06-02T23:15:00Z">
              <w:rPr>
                <w:highlight w:val="yellow"/>
              </w:rPr>
            </w:rPrChange>
          </w:rPr>
          <w:t xml:space="preserve"> </w:t>
        </w:r>
      </w:ins>
      <w:ins w:id="176" w:author="passion max" w:date="2020-06-02T23:14:00Z">
        <w:r w:rsidR="00744672" w:rsidRPr="00DD67C6">
          <w:rPr>
            <w:lang w:eastAsia="zh-CN"/>
            <w:rPrChange w:id="177" w:author="passion max" w:date="2020-06-02T23:15:00Z">
              <w:rPr>
                <w:highlight w:val="yellow"/>
                <w:lang w:eastAsia="zh-CN"/>
              </w:rPr>
            </w:rPrChange>
          </w:rPr>
          <w:t xml:space="preserve">which allows </w:t>
        </w:r>
      </w:ins>
      <w:ins w:id="178" w:author="passion max" w:date="2020-06-02T19:44:00Z">
        <w:r w:rsidR="009859DF" w:rsidRPr="00DD67C6">
          <w:rPr>
            <w:color w:val="FF0000"/>
          </w:rPr>
          <w:t>t</w:t>
        </w:r>
      </w:ins>
      <w:ins w:id="179" w:author="passion max" w:date="2020-06-02T19:24:00Z">
        <w:r w:rsidR="00353755" w:rsidRPr="00DD67C6">
          <w:rPr>
            <w:color w:val="FF0000"/>
          </w:rPr>
          <w:t>he</w:t>
        </w:r>
        <w:r w:rsidR="006A4631" w:rsidRPr="00DD67C6">
          <w:rPr>
            <w:color w:val="FF0000"/>
          </w:rPr>
          <w:t xml:space="preserve"> </w:t>
        </w:r>
      </w:ins>
      <w:ins w:id="180" w:author="passion max" w:date="2020-06-02T19:46:00Z">
        <w:r w:rsidR="001E5B62" w:rsidRPr="00DD67C6">
          <w:rPr>
            <w:color w:val="FF0000"/>
            <w:lang w:eastAsia="zh-CN"/>
          </w:rPr>
          <w:t>o</w:t>
        </w:r>
      </w:ins>
      <w:ins w:id="181" w:author="passion max" w:date="2020-06-02T19:35:00Z">
        <w:r w:rsidR="00D36C19" w:rsidRPr="00DD67C6">
          <w:rPr>
            <w:color w:val="FF0000"/>
            <w:lang w:eastAsia="zh-CN"/>
          </w:rPr>
          <w:t xml:space="preserve">nboarding </w:t>
        </w:r>
      </w:ins>
      <w:ins w:id="182" w:author="passion max" w:date="2020-06-02T19:36:00Z">
        <w:r w:rsidR="004C04EC" w:rsidRPr="00DD67C6">
          <w:rPr>
            <w:color w:val="FF0000"/>
            <w:lang w:eastAsia="zh-CN"/>
          </w:rPr>
          <w:t xml:space="preserve">SNPN </w:t>
        </w:r>
        <w:r w:rsidR="00D36C19" w:rsidRPr="00DD67C6">
          <w:rPr>
            <w:color w:val="FF0000"/>
            <w:lang w:eastAsia="zh-CN"/>
          </w:rPr>
          <w:t>network</w:t>
        </w:r>
      </w:ins>
      <w:ins w:id="183" w:author="passion max" w:date="2020-06-02T23:14:00Z">
        <w:r w:rsidR="00744672" w:rsidRPr="00DD67C6">
          <w:rPr>
            <w:color w:val="FF0000"/>
            <w:lang w:eastAsia="zh-CN"/>
            <w:rPrChange w:id="184" w:author="passion max" w:date="2020-06-02T23:15:00Z">
              <w:rPr>
                <w:color w:val="FF0000"/>
                <w:highlight w:val="yellow"/>
                <w:lang w:eastAsia="zh-CN"/>
              </w:rPr>
            </w:rPrChange>
          </w:rPr>
          <w:t xml:space="preserve"> to</w:t>
        </w:r>
      </w:ins>
      <w:ins w:id="185" w:author="passion max" w:date="2020-06-02T19:35:00Z">
        <w:r w:rsidR="00D36C19" w:rsidRPr="00DD67C6">
          <w:rPr>
            <w:color w:val="FF0000"/>
            <w:lang w:eastAsia="zh-CN"/>
          </w:rPr>
          <w:t xml:space="preserve"> </w:t>
        </w:r>
      </w:ins>
      <w:ins w:id="186" w:author="passion max" w:date="2020-06-02T19:45:00Z">
        <w:r w:rsidR="001E5B62" w:rsidRPr="00DD67C6">
          <w:rPr>
            <w:color w:val="FF0000"/>
            <w:lang w:eastAsia="zh-CN"/>
          </w:rPr>
          <w:t>provide</w:t>
        </w:r>
      </w:ins>
      <w:ins w:id="187" w:author="passion max" w:date="2020-06-02T23:14:00Z">
        <w:r w:rsidR="00744672" w:rsidRPr="00DD67C6">
          <w:rPr>
            <w:color w:val="FF0000"/>
            <w:lang w:eastAsia="zh-CN"/>
            <w:rPrChange w:id="188" w:author="passion max" w:date="2020-06-02T23:15:00Z">
              <w:rPr>
                <w:color w:val="FF0000"/>
                <w:highlight w:val="yellow"/>
                <w:lang w:eastAsia="zh-CN"/>
              </w:rPr>
            </w:rPrChange>
          </w:rPr>
          <w:t xml:space="preserve"> </w:t>
        </w:r>
      </w:ins>
      <w:ins w:id="189" w:author="passion max" w:date="2020-06-02T19:43:00Z">
        <w:r w:rsidR="00D51133" w:rsidRPr="00DD67C6">
          <w:rPr>
            <w:color w:val="FF0000"/>
            <w:lang w:eastAsia="zh-CN"/>
          </w:rPr>
          <w:t xml:space="preserve">limited PDN connection </w:t>
        </w:r>
      </w:ins>
      <w:ins w:id="190" w:author="passion max" w:date="2020-06-02T19:48:00Z">
        <w:r w:rsidR="000675DF" w:rsidRPr="00DD67C6">
          <w:t xml:space="preserve">that only </w:t>
        </w:r>
      </w:ins>
      <w:ins w:id="191" w:author="passion max" w:date="2020-06-02T22:58:00Z">
        <w:r w:rsidR="00A56774" w:rsidRPr="00DD67C6">
          <w:t>allow</w:t>
        </w:r>
      </w:ins>
      <w:ins w:id="192" w:author="passion max" w:date="2020-06-02T23:14:00Z">
        <w:r w:rsidR="00C06491" w:rsidRPr="00DD67C6">
          <w:rPr>
            <w:rPrChange w:id="193" w:author="passion max" w:date="2020-06-02T23:15:00Z">
              <w:rPr>
                <w:highlight w:val="yellow"/>
              </w:rPr>
            </w:rPrChange>
          </w:rPr>
          <w:t>ing</w:t>
        </w:r>
      </w:ins>
      <w:ins w:id="194" w:author="passion max" w:date="2020-06-02T22:58:00Z">
        <w:r w:rsidR="00A56774" w:rsidRPr="00DD67C6">
          <w:t xml:space="preserve"> the UE to </w:t>
        </w:r>
      </w:ins>
      <w:ins w:id="195" w:author="passion max" w:date="2020-06-02T19:48:00Z">
        <w:r w:rsidR="000675DF" w:rsidRPr="00DD67C6">
          <w:t>access the provision server</w:t>
        </w:r>
      </w:ins>
      <w:ins w:id="196" w:author="passion max" w:date="2020-06-02T19:55:00Z">
        <w:r w:rsidR="00855313" w:rsidRPr="00DD67C6">
          <w:t>.</w:t>
        </w:r>
      </w:ins>
      <w:ins w:id="197" w:author="passion max" w:date="2020-06-02T22:58:00Z">
        <w:r w:rsidR="006D0181" w:rsidRPr="00DD67C6">
          <w:t xml:space="preserve"> </w:t>
        </w:r>
      </w:ins>
    </w:p>
    <w:p w14:paraId="0494DD90" w14:textId="03CAE574" w:rsidR="005F24C5" w:rsidRDefault="00F324FD" w:rsidP="00B22998">
      <w:pPr>
        <w:rPr>
          <w:ins w:id="198" w:author="passion max" w:date="2020-06-02T22:46:00Z"/>
          <w:rFonts w:eastAsia="Malgun Gothic"/>
          <w:lang w:eastAsia="zh-CN"/>
        </w:rPr>
      </w:pPr>
      <w:ins w:id="199" w:author="passion max" w:date="2020-06-02T21:55:00Z">
        <w:r>
          <w:rPr>
            <w:color w:val="FF0000"/>
            <w:lang w:eastAsia="zh-CN"/>
          </w:rPr>
          <w:t>Option 2: The AUSF</w:t>
        </w:r>
      </w:ins>
      <w:ins w:id="200" w:author="passion max" w:date="2020-06-02T22:18:00Z">
        <w:r w:rsidR="00846C43">
          <w:rPr>
            <w:color w:val="FF0000"/>
            <w:lang w:eastAsia="zh-CN"/>
          </w:rPr>
          <w:t xml:space="preserve"> in the onboarding SNPN n</w:t>
        </w:r>
      </w:ins>
      <w:ins w:id="201" w:author="passion max" w:date="2020-06-02T22:19:00Z">
        <w:r w:rsidR="00846C43">
          <w:rPr>
            <w:color w:val="FF0000"/>
            <w:lang w:eastAsia="zh-CN"/>
          </w:rPr>
          <w:t>etwork</w:t>
        </w:r>
        <w:r w:rsidR="00CB619E">
          <w:rPr>
            <w:color w:val="FF0000"/>
            <w:lang w:eastAsia="zh-CN"/>
          </w:rPr>
          <w:t xml:space="preserve"> </w:t>
        </w:r>
      </w:ins>
      <w:ins w:id="202" w:author="passion max" w:date="2020-06-02T21:57:00Z">
        <w:r>
          <w:rPr>
            <w:color w:val="FF0000"/>
            <w:lang w:eastAsia="zh-CN"/>
          </w:rPr>
          <w:t>has interface with DCS</w:t>
        </w:r>
      </w:ins>
      <w:ins w:id="203" w:author="passion max" w:date="2020-06-02T23:02:00Z">
        <w:r w:rsidR="00962CB1">
          <w:rPr>
            <w:color w:val="FF0000"/>
            <w:lang w:eastAsia="zh-CN"/>
          </w:rPr>
          <w:t xml:space="preserve"> and perform authenticat</w:t>
        </w:r>
      </w:ins>
      <w:ins w:id="204" w:author="passion max" w:date="2020-06-02T23:03:00Z">
        <w:r w:rsidR="00962CB1">
          <w:rPr>
            <w:color w:val="FF0000"/>
            <w:lang w:eastAsia="zh-CN"/>
          </w:rPr>
          <w:t xml:space="preserve">ion to get the </w:t>
        </w:r>
      </w:ins>
      <w:ins w:id="205" w:author="passion max" w:date="2020-06-02T23:49:00Z">
        <w:r w:rsidR="00E95F02">
          <w:rPr>
            <w:rFonts w:hint="eastAsia"/>
            <w:color w:val="FF0000"/>
            <w:lang w:eastAsia="zh-CN"/>
          </w:rPr>
          <w:t>on</w:t>
        </w:r>
        <w:r w:rsidR="00E95F02">
          <w:rPr>
            <w:color w:val="FF0000"/>
            <w:lang w:eastAsia="zh-CN"/>
          </w:rPr>
          <w:t xml:space="preserve">boarding </w:t>
        </w:r>
      </w:ins>
      <w:ins w:id="206" w:author="passion max" w:date="2020-06-02T23:03:00Z">
        <w:r w:rsidR="00962CB1">
          <w:rPr>
            <w:color w:val="FF0000"/>
            <w:lang w:eastAsia="zh-CN"/>
          </w:rPr>
          <w:t>network conne</w:t>
        </w:r>
      </w:ins>
      <w:ins w:id="207" w:author="passion max" w:date="2020-06-02T23:04:00Z">
        <w:r w:rsidR="00962CB1">
          <w:rPr>
            <w:color w:val="FF0000"/>
            <w:lang w:eastAsia="zh-CN"/>
          </w:rPr>
          <w:t>ctivity</w:t>
        </w:r>
      </w:ins>
      <w:ins w:id="208" w:author="passion max" w:date="2020-06-02T21:58:00Z">
        <w:r>
          <w:rPr>
            <w:lang w:val="en-US" w:eastAsia="zh-CN"/>
          </w:rPr>
          <w:t>.</w:t>
        </w:r>
      </w:ins>
      <w:ins w:id="209" w:author="passion max" w:date="2020-06-02T21:59:00Z">
        <w:r>
          <w:rPr>
            <w:rFonts w:eastAsia="Malgun Gothic"/>
            <w:b/>
            <w:lang w:eastAsia="zh-CN"/>
          </w:rPr>
          <w:t xml:space="preserve"> </w:t>
        </w:r>
        <w:r w:rsidRPr="00F324FD">
          <w:rPr>
            <w:rFonts w:eastAsia="Malgun Gothic"/>
            <w:lang w:eastAsia="zh-CN"/>
            <w:rPrChange w:id="210" w:author="passion max" w:date="2020-06-02T21:59:00Z">
              <w:rPr>
                <w:rFonts w:eastAsia="Malgun Gothic"/>
                <w:b/>
                <w:lang w:eastAsia="zh-CN"/>
              </w:rPr>
            </w:rPrChange>
          </w:rPr>
          <w:t>In this case,</w:t>
        </w:r>
        <w:r>
          <w:rPr>
            <w:rFonts w:eastAsia="Malgun Gothic"/>
            <w:b/>
            <w:lang w:eastAsia="zh-CN"/>
          </w:rPr>
          <w:t xml:space="preserve"> </w:t>
        </w:r>
        <w:r w:rsidRPr="000F3D4E">
          <w:rPr>
            <w:rFonts w:eastAsia="Malgun Gothic"/>
            <w:lang w:eastAsia="zh-CN"/>
            <w:rPrChange w:id="211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 xml:space="preserve">the UE </w:t>
        </w:r>
      </w:ins>
      <w:ins w:id="212" w:author="passion max" w:date="2020-06-02T22:00:00Z">
        <w:r w:rsidRPr="000F3D4E">
          <w:rPr>
            <w:rFonts w:eastAsia="Malgun Gothic"/>
            <w:lang w:eastAsia="zh-CN"/>
            <w:rPrChange w:id="213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>performs</w:t>
        </w:r>
      </w:ins>
      <w:ins w:id="214" w:author="passion max" w:date="2020-06-02T22:12:00Z">
        <w:r w:rsidR="000F3D4E">
          <w:rPr>
            <w:rFonts w:eastAsia="Malgun Gothic"/>
            <w:lang w:eastAsia="zh-CN"/>
          </w:rPr>
          <w:t xml:space="preserve"> primary</w:t>
        </w:r>
      </w:ins>
      <w:ins w:id="215" w:author="passion max" w:date="2020-06-02T22:00:00Z">
        <w:r w:rsidRPr="000F3D4E">
          <w:rPr>
            <w:rFonts w:eastAsia="Malgun Gothic"/>
            <w:lang w:eastAsia="zh-CN"/>
            <w:rPrChange w:id="216" w:author="passion max" w:date="2020-06-02T22:03:00Z">
              <w:rPr>
                <w:rFonts w:eastAsia="Malgun Gothic"/>
                <w:b/>
                <w:lang w:eastAsia="zh-CN"/>
              </w:rPr>
            </w:rPrChange>
          </w:rPr>
          <w:t xml:space="preserve"> authentication </w:t>
        </w:r>
      </w:ins>
      <w:ins w:id="217" w:author="passion max" w:date="2020-06-02T22:20:00Z">
        <w:r w:rsidR="005F24C5">
          <w:rPr>
            <w:rFonts w:eastAsia="Malgun Gothic" w:hint="eastAsia"/>
            <w:lang w:eastAsia="zh-CN"/>
          </w:rPr>
          <w:t>using</w:t>
        </w:r>
        <w:r w:rsidR="005F24C5">
          <w:rPr>
            <w:rFonts w:eastAsia="Malgun Gothic"/>
            <w:lang w:eastAsia="zh-CN"/>
          </w:rPr>
          <w:t xml:space="preserve"> </w:t>
        </w:r>
      </w:ins>
      <w:ins w:id="218" w:author="passion max" w:date="2020-06-02T22:31:00Z">
        <w:r w:rsidR="009E30D5">
          <w:rPr>
            <w:rFonts w:eastAsia="Malgun Gothic"/>
            <w:lang w:eastAsia="zh-CN"/>
          </w:rPr>
          <w:t>EAP framework as specified in Annex I in TS 33.501.</w:t>
        </w:r>
      </w:ins>
      <w:ins w:id="219" w:author="passion max" w:date="2020-06-02T22:32:00Z">
        <w:r w:rsidR="009F22A3">
          <w:rPr>
            <w:rFonts w:eastAsia="Malgun Gothic"/>
            <w:lang w:eastAsia="zh-CN"/>
          </w:rPr>
          <w:t xml:space="preserve"> </w:t>
        </w:r>
      </w:ins>
      <w:ins w:id="220" w:author="passion max" w:date="2020-06-02T22:33:00Z">
        <w:r w:rsidR="009F22A3">
          <w:rPr>
            <w:rFonts w:eastAsia="Malgun Gothic"/>
            <w:lang w:eastAsia="zh-CN"/>
          </w:rPr>
          <w:t>The AUSF perform EAP authentication</w:t>
        </w:r>
      </w:ins>
      <w:ins w:id="221" w:author="passion max" w:date="2020-06-02T22:49:00Z">
        <w:r w:rsidR="003B7E2F">
          <w:rPr>
            <w:rFonts w:eastAsia="Malgun Gothic"/>
            <w:lang w:eastAsia="zh-CN"/>
          </w:rPr>
          <w:t xml:space="preserve"> with DCS</w:t>
        </w:r>
      </w:ins>
      <w:ins w:id="222" w:author="passion max" w:date="2020-06-02T22:33:00Z">
        <w:r w:rsidR="009F22A3">
          <w:rPr>
            <w:rFonts w:eastAsia="Malgun Gothic"/>
            <w:lang w:eastAsia="zh-CN"/>
          </w:rPr>
          <w:t xml:space="preserve"> </w:t>
        </w:r>
      </w:ins>
      <w:ins w:id="223" w:author="passion max" w:date="2020-06-02T22:49:00Z">
        <w:r w:rsidR="003B7E2F">
          <w:rPr>
            <w:rFonts w:eastAsia="Malgun Gothic"/>
            <w:lang w:eastAsia="zh-CN"/>
          </w:rPr>
          <w:t>based on the</w:t>
        </w:r>
      </w:ins>
      <w:ins w:id="224" w:author="passion max" w:date="2020-06-02T22:33:00Z">
        <w:r w:rsidR="009F22A3">
          <w:rPr>
            <w:rFonts w:eastAsia="Malgun Gothic"/>
            <w:lang w:eastAsia="zh-CN"/>
          </w:rPr>
          <w:t xml:space="preserve"> UE’s </w:t>
        </w:r>
      </w:ins>
      <w:ins w:id="225" w:author="passion max" w:date="2020-06-02T22:34:00Z">
        <w:r w:rsidR="009F22A3">
          <w:rPr>
            <w:rFonts w:eastAsia="Malgun Gothic"/>
            <w:lang w:eastAsia="zh-CN"/>
          </w:rPr>
          <w:t>attestation token</w:t>
        </w:r>
      </w:ins>
      <w:ins w:id="226" w:author="passion max" w:date="2020-06-02T22:35:00Z">
        <w:r w:rsidR="00A972CA">
          <w:rPr>
            <w:rFonts w:eastAsia="Malgun Gothic"/>
            <w:lang w:eastAsia="zh-CN"/>
          </w:rPr>
          <w:t xml:space="preserve"> information</w:t>
        </w:r>
      </w:ins>
      <w:ins w:id="227" w:author="passion max" w:date="2020-06-02T22:34:00Z">
        <w:r w:rsidR="009F22A3">
          <w:rPr>
            <w:rFonts w:eastAsia="Malgun Gothic"/>
            <w:lang w:eastAsia="zh-CN"/>
          </w:rPr>
          <w:t>.</w:t>
        </w:r>
      </w:ins>
      <w:ins w:id="228" w:author="passion max" w:date="2020-06-02T23:44:00Z">
        <w:r w:rsidR="00211CC3">
          <w:rPr>
            <w:rFonts w:eastAsia="Malgun Gothic"/>
            <w:lang w:eastAsia="zh-CN"/>
          </w:rPr>
          <w:t xml:space="preserve"> </w:t>
        </w:r>
      </w:ins>
    </w:p>
    <w:p w14:paraId="62CAD479" w14:textId="7443551E" w:rsidR="00CF2479" w:rsidRPr="00BF42D5" w:rsidRDefault="0058710A">
      <w:pPr>
        <w:pStyle w:val="EditorsNote"/>
        <w:jc w:val="both"/>
        <w:rPr>
          <w:ins w:id="229" w:author="passion max" w:date="2020-05-06T13:06:00Z"/>
          <w:lang w:val="en-US" w:eastAsia="zh-CN"/>
        </w:rPr>
      </w:pPr>
      <w:ins w:id="230" w:author="passion max" w:date="2020-06-02T22:46:00Z">
        <w:r w:rsidRPr="00D01EA9">
          <w:t>Editor's note:</w:t>
        </w:r>
        <w:r>
          <w:t xml:space="preserve"> The </w:t>
        </w:r>
        <w:r w:rsidR="00533EDB">
          <w:t xml:space="preserve">detail of this </w:t>
        </w:r>
        <w:r>
          <w:t>E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 xml:space="preserve"> method </w:t>
        </w:r>
        <w:r w:rsidR="00533EDB">
          <w:rPr>
            <w:lang w:eastAsia="zh-CN"/>
          </w:rPr>
          <w:t>is FFS</w:t>
        </w:r>
        <w:r>
          <w:rPr>
            <w:rFonts w:hint="eastAsia"/>
            <w:lang w:eastAsia="zh-CN"/>
          </w:rPr>
          <w:t>.</w:t>
        </w:r>
      </w:ins>
      <w:ins w:id="231" w:author="passion max" w:date="2020-06-02T23:04:00Z">
        <w:r w:rsidR="00195722">
          <w:rPr>
            <w:lang w:eastAsia="zh-CN"/>
          </w:rPr>
          <w:t xml:space="preserve"> </w:t>
        </w:r>
      </w:ins>
      <w:ins w:id="232" w:author="passion max" w:date="2020-05-22T17:28:00Z">
        <w:r w:rsidR="005C2635">
          <w:t xml:space="preserve">Other solutions </w:t>
        </w:r>
      </w:ins>
      <w:ins w:id="233" w:author="passion max" w:date="2020-05-22T17:37:00Z">
        <w:r w:rsidR="005C2635">
          <w:rPr>
            <w:lang w:eastAsia="zh-CN"/>
          </w:rPr>
          <w:t>that</w:t>
        </w:r>
        <w:r w:rsidR="00F66527">
          <w:rPr>
            <w:lang w:eastAsia="zh-CN"/>
          </w:rPr>
          <w:t xml:space="preserve"> can </w:t>
        </w:r>
      </w:ins>
      <w:ins w:id="234" w:author="passion max" w:date="2020-05-22T23:22:00Z">
        <w:r w:rsidR="00451AC3">
          <w:rPr>
            <w:lang w:eastAsia="zh-CN"/>
          </w:rPr>
          <w:t>establish</w:t>
        </w:r>
      </w:ins>
      <w:ins w:id="235" w:author="passion max" w:date="2020-05-22T17:37:00Z">
        <w:r w:rsidR="00F66527">
          <w:rPr>
            <w:lang w:eastAsia="zh-CN"/>
          </w:rPr>
          <w:t xml:space="preserve"> the network connectivity for onboarding can also</w:t>
        </w:r>
      </w:ins>
      <w:ins w:id="236" w:author="passion max" w:date="2020-05-22T17:48:00Z">
        <w:r w:rsidR="00263D54">
          <w:rPr>
            <w:lang w:eastAsia="zh-CN"/>
          </w:rPr>
          <w:t xml:space="preserve"> be</w:t>
        </w:r>
      </w:ins>
      <w:ins w:id="237" w:author="passion max" w:date="2020-05-22T17:37:00Z">
        <w:r w:rsidR="00F66527">
          <w:rPr>
            <w:lang w:eastAsia="zh-CN"/>
          </w:rPr>
          <w:t xml:space="preserve"> appl</w:t>
        </w:r>
      </w:ins>
      <w:ins w:id="238" w:author="passion max" w:date="2020-05-22T17:48:00Z">
        <w:r w:rsidR="00263D54">
          <w:rPr>
            <w:lang w:eastAsia="zh-CN"/>
          </w:rPr>
          <w:t>ied</w:t>
        </w:r>
      </w:ins>
      <w:ins w:id="239" w:author="passion max" w:date="2020-05-22T17:38:00Z">
        <w:r w:rsidR="00F66527">
          <w:rPr>
            <w:lang w:eastAsia="zh-CN"/>
          </w:rPr>
          <w:t xml:space="preserve"> here.</w:t>
        </w:r>
      </w:ins>
    </w:p>
    <w:p w14:paraId="65643384" w14:textId="037369AD" w:rsidR="00B22998" w:rsidRDefault="00B22998" w:rsidP="00B22998">
      <w:pPr>
        <w:rPr>
          <w:ins w:id="240" w:author="passion max" w:date="2020-06-02T22:50:00Z"/>
        </w:rPr>
      </w:pPr>
      <w:ins w:id="241" w:author="passion max" w:date="2020-05-06T13:06:00Z">
        <w:r>
          <w:rPr>
            <w:rFonts w:hint="eastAsia"/>
          </w:rPr>
          <w:t xml:space="preserve">After </w:t>
        </w:r>
      </w:ins>
      <w:ins w:id="242" w:author="passion max" w:date="2020-05-22T23:22:00Z">
        <w:r w:rsidR="00B65E25">
          <w:t>establishing</w:t>
        </w:r>
      </w:ins>
      <w:ins w:id="243" w:author="passion max" w:date="2020-05-22T17:14:00Z">
        <w:r w:rsidR="00376006">
          <w:rPr>
            <w:rFonts w:hint="eastAsia"/>
          </w:rPr>
          <w:t xml:space="preserve"> </w:t>
        </w:r>
      </w:ins>
      <w:ins w:id="244" w:author="passion max" w:date="2020-05-06T13:06:00Z">
        <w:r>
          <w:rPr>
            <w:rFonts w:hint="eastAsia"/>
          </w:rPr>
          <w:t>the network connectivity</w:t>
        </w:r>
        <w:r>
          <w:t xml:space="preserve"> for onboarding</w:t>
        </w:r>
      </w:ins>
      <w:ins w:id="245" w:author="于小博" w:date="2020-05-22T10:30:00Z">
        <w:r w:rsidR="00485350">
          <w:t xml:space="preserve">, </w:t>
        </w:r>
      </w:ins>
      <w:ins w:id="246" w:author="passion max" w:date="2020-05-22T17:13:00Z">
        <w:r w:rsidR="009B09EC">
          <w:t xml:space="preserve">the UE </w:t>
        </w:r>
      </w:ins>
      <w:ins w:id="247" w:author="passion max" w:date="2020-05-06T13:06:00Z">
        <w:r>
          <w:t>starts</w:t>
        </w:r>
        <w:r>
          <w:rPr>
            <w:rFonts w:hint="eastAsia"/>
          </w:rPr>
          <w:t xml:space="preserve"> the onboarding procedure. </w:t>
        </w:r>
      </w:ins>
    </w:p>
    <w:p w14:paraId="7DA9B30A" w14:textId="7EE9EF4A" w:rsidR="00BE6268" w:rsidRDefault="00BE6268" w:rsidP="00B22998">
      <w:pPr>
        <w:rPr>
          <w:ins w:id="248" w:author="passion max" w:date="2020-05-06T13:06:00Z"/>
          <w:lang w:eastAsia="zh-CN"/>
        </w:rPr>
      </w:pPr>
      <w:ins w:id="249" w:author="passion max" w:date="2020-06-02T22:5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Option 1 in </w:t>
        </w:r>
      </w:ins>
      <w:ins w:id="250" w:author="passion max" w:date="2020-06-02T22:54:00Z">
        <w:r w:rsidR="00A62F2B">
          <w:rPr>
            <w:lang w:eastAsia="zh-CN"/>
          </w:rPr>
          <w:t>S</w:t>
        </w:r>
      </w:ins>
      <w:ins w:id="251" w:author="passion max" w:date="2020-06-02T22:50:00Z">
        <w:r>
          <w:rPr>
            <w:lang w:eastAsia="zh-CN"/>
          </w:rPr>
          <w:t>tep 1:</w:t>
        </w:r>
      </w:ins>
    </w:p>
    <w:p w14:paraId="5019474A" w14:textId="10A12DD9" w:rsidR="00B22998" w:rsidRDefault="00B22998" w:rsidP="00B22998">
      <w:pPr>
        <w:rPr>
          <w:ins w:id="252" w:author="passion max" w:date="2020-06-02T22:51:00Z"/>
          <w:rFonts w:eastAsia="Malgun Gothic"/>
          <w:lang w:eastAsia="zh-CN"/>
        </w:rPr>
      </w:pPr>
      <w:ins w:id="253" w:author="passion max" w:date="2020-05-06T13:06:00Z">
        <w:r>
          <w:t>The UE</w:t>
        </w:r>
      </w:ins>
      <w:ins w:id="254" w:author="passion max" w:date="2020-05-22T02:37:00Z">
        <w:r w:rsidR="007214C6">
          <w:t xml:space="preserve"> </w:t>
        </w:r>
      </w:ins>
      <w:ins w:id="255" w:author="passion max" w:date="2020-05-22T22:29:00Z">
        <w:r w:rsidR="00085202">
          <w:t xml:space="preserve">sends </w:t>
        </w:r>
      </w:ins>
      <w:ins w:id="256" w:author="passion max" w:date="2020-05-06T13:06:00Z">
        <w:r>
          <w:t>attestation token which contains the universal UE identity</w:t>
        </w:r>
      </w:ins>
      <w:ins w:id="257" w:author="passion max" w:date="2020-06-02T20:06:00Z">
        <w:r w:rsidR="000A5E64">
          <w:t xml:space="preserve"> and </w:t>
        </w:r>
      </w:ins>
      <w:ins w:id="258" w:author="passion max" w:date="2020-06-02T20:10:00Z">
        <w:r w:rsidR="00714969">
          <w:t>signing by attestation key material</w:t>
        </w:r>
      </w:ins>
      <w:ins w:id="259" w:author="passion max" w:date="2020-05-06T13:06:00Z">
        <w:r>
          <w:t xml:space="preserve"> to the </w:t>
        </w:r>
        <w:r w:rsidRPr="00EA6664">
          <w:t>provisioning server</w:t>
        </w:r>
      </w:ins>
      <w:ins w:id="260" w:author="passion max" w:date="2020-06-02T20:01:00Z">
        <w:r w:rsidR="005A10C3" w:rsidRPr="00EA6664">
          <w:t xml:space="preserve"> by application layer </w:t>
        </w:r>
      </w:ins>
      <w:ins w:id="261" w:author="passion max" w:date="2020-06-02T20:22:00Z">
        <w:r w:rsidR="001B52E2" w:rsidRPr="00EA6664">
          <w:t>protocol. One</w:t>
        </w:r>
      </w:ins>
      <w:ins w:id="262" w:author="passion max" w:date="2020-06-02T20:04:00Z">
        <w:r w:rsidR="005A10C3" w:rsidRPr="00EA6664">
          <w:t xml:space="preserve"> option of the </w:t>
        </w:r>
      </w:ins>
      <w:ins w:id="263" w:author="passion max" w:date="2020-06-02T20:05:00Z">
        <w:r w:rsidR="005A10C3" w:rsidRPr="00EA6664">
          <w:t>protocol is</w:t>
        </w:r>
      </w:ins>
      <w:ins w:id="264" w:author="passion max" w:date="2020-06-02T22:50:00Z">
        <w:r w:rsidR="00BE6268">
          <w:t xml:space="preserve"> </w:t>
        </w:r>
      </w:ins>
      <w:ins w:id="265" w:author="passion max" w:date="2020-06-02T22:51:00Z">
        <w:r w:rsidR="00BE6268">
          <w:t>based on</w:t>
        </w:r>
      </w:ins>
      <w:ins w:id="266" w:author="passion max" w:date="2020-06-02T20:05:00Z">
        <w:r w:rsidR="005A10C3" w:rsidRPr="00EA6664">
          <w:t xml:space="preserve"> </w:t>
        </w:r>
        <w:proofErr w:type="spellStart"/>
        <w:r w:rsidR="005A10C3" w:rsidRPr="00EA6664">
          <w:t>C</w:t>
        </w:r>
        <w:r w:rsidR="005A10C3" w:rsidRPr="00EA6664">
          <w:rPr>
            <w:lang w:eastAsia="zh-CN"/>
          </w:rPr>
          <w:t>oAP</w:t>
        </w:r>
      </w:ins>
      <w:proofErr w:type="spellEnd"/>
      <w:ins w:id="267" w:author="passion max" w:date="2020-06-02T20:04:00Z">
        <w:r w:rsidR="005A10C3" w:rsidRPr="00EA6664">
          <w:t>.</w:t>
        </w:r>
      </w:ins>
      <w:ins w:id="268" w:author="passion max" w:date="2020-05-06T13:06:00Z">
        <w:r w:rsidRPr="00EA6664">
          <w:t xml:space="preserve"> The provisioning server </w:t>
        </w:r>
      </w:ins>
      <w:ins w:id="269" w:author="passion max" w:date="2020-05-22T22:29:00Z">
        <w:r w:rsidR="00F97AAC" w:rsidRPr="00EA6664">
          <w:t xml:space="preserve">functions </w:t>
        </w:r>
      </w:ins>
      <w:ins w:id="270" w:author="passion max" w:date="2020-05-06T13:06:00Z">
        <w:r w:rsidRPr="00EA6664">
          <w:t xml:space="preserve">as the relaying party defined in </w:t>
        </w:r>
      </w:ins>
      <w:ins w:id="271" w:author="passion max" w:date="2020-05-22T02:38:00Z">
        <w:r w:rsidR="00414F57" w:rsidRPr="00EA6664">
          <w:rPr>
            <w:lang w:val="en-US" w:eastAsia="zh-CN"/>
          </w:rPr>
          <w:t>IETF draft “Remote Attestation Procedures Architecture”</w:t>
        </w:r>
      </w:ins>
      <w:ins w:id="272" w:author="passion max" w:date="2020-05-06T13:06:00Z">
        <w:r w:rsidRPr="00EA6664">
          <w:rPr>
            <w:rFonts w:eastAsia="Malgun Gothic"/>
            <w:lang w:eastAsia="zh-CN"/>
          </w:rPr>
          <w:t xml:space="preserve"> and </w:t>
        </w:r>
      </w:ins>
      <w:ins w:id="273" w:author="passion max" w:date="2020-05-22T22:30:00Z">
        <w:r w:rsidR="00C6193F" w:rsidRPr="00EA6664">
          <w:rPr>
            <w:rFonts w:eastAsia="Malgun Gothic"/>
            <w:lang w:eastAsia="zh-CN"/>
          </w:rPr>
          <w:t xml:space="preserve">forwards </w:t>
        </w:r>
      </w:ins>
      <w:ins w:id="274" w:author="passion max" w:date="2020-05-06T13:06:00Z">
        <w:r w:rsidRPr="00EA6664">
          <w:rPr>
            <w:rFonts w:eastAsia="Malgun Gothic"/>
            <w:lang w:eastAsia="zh-CN"/>
          </w:rPr>
          <w:t>the attestation token to the DCS. The DCS verifies the attestation token</w:t>
        </w:r>
      </w:ins>
      <w:ins w:id="275" w:author="passion max" w:date="2020-06-02T20:05:00Z">
        <w:r w:rsidR="005A10C3" w:rsidRPr="00EA6664">
          <w:rPr>
            <w:rFonts w:eastAsia="Malgun Gothic"/>
            <w:lang w:eastAsia="zh-CN"/>
            <w:rPrChange w:id="276" w:author="passion max" w:date="2020-06-02T20:11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’s </w:t>
        </w:r>
      </w:ins>
      <w:ins w:id="277" w:author="passion max" w:date="2020-06-02T20:11:00Z">
        <w:r w:rsidR="00EA6664">
          <w:rPr>
            <w:rFonts w:eastAsia="Malgun Gothic"/>
            <w:lang w:eastAsia="zh-CN"/>
          </w:rPr>
          <w:t>signing using the attestation key material</w:t>
        </w:r>
      </w:ins>
      <w:ins w:id="278" w:author="passion max" w:date="2020-05-06T13:06:00Z">
        <w:r w:rsidRPr="00EA6664">
          <w:rPr>
            <w:rFonts w:eastAsia="Malgun Gothic"/>
            <w:lang w:eastAsia="zh-CN"/>
          </w:rPr>
          <w:t>.</w:t>
        </w:r>
      </w:ins>
      <w:ins w:id="279" w:author="passion max" w:date="2020-06-02T19:59:00Z">
        <w:r w:rsidR="002769BD" w:rsidRPr="00EA6664">
          <w:rPr>
            <w:rFonts w:eastAsia="Malgun Gothic"/>
            <w:lang w:eastAsia="zh-CN"/>
            <w:rPrChange w:id="280" w:author="passion max" w:date="2020-06-02T20:11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</w:t>
        </w:r>
      </w:ins>
    </w:p>
    <w:p w14:paraId="12688DB7" w14:textId="50115B94" w:rsidR="00BE6268" w:rsidRDefault="00BE6268" w:rsidP="00B22998">
      <w:pPr>
        <w:rPr>
          <w:ins w:id="281" w:author="passion max" w:date="2020-06-02T22:51:00Z"/>
          <w:rFonts w:eastAsia="Malgun Gothic"/>
          <w:lang w:eastAsia="zh-CN"/>
        </w:rPr>
      </w:pPr>
    </w:p>
    <w:p w14:paraId="44F31C26" w14:textId="2F2F8436" w:rsidR="00BE6268" w:rsidRDefault="00BE6268" w:rsidP="00B22998">
      <w:pPr>
        <w:rPr>
          <w:ins w:id="282" w:author="passion max" w:date="2020-06-02T22:51:00Z"/>
          <w:rFonts w:eastAsia="Malgun Gothic"/>
          <w:lang w:eastAsia="zh-CN"/>
        </w:rPr>
      </w:pPr>
      <w:ins w:id="283" w:author="passion max" w:date="2020-06-02T22:51:00Z">
        <w:r>
          <w:rPr>
            <w:rFonts w:eastAsia="Malgun Gothic" w:hint="eastAsia"/>
            <w:lang w:eastAsia="zh-CN"/>
          </w:rPr>
          <w:t>F</w:t>
        </w:r>
        <w:r>
          <w:rPr>
            <w:rFonts w:eastAsia="Malgun Gothic"/>
            <w:lang w:eastAsia="zh-CN"/>
          </w:rPr>
          <w:t xml:space="preserve">or Option 2 in </w:t>
        </w:r>
      </w:ins>
      <w:ins w:id="284" w:author="passion max" w:date="2020-06-02T22:54:00Z">
        <w:r w:rsidR="00A62F2B">
          <w:rPr>
            <w:rFonts w:eastAsia="Malgun Gothic"/>
            <w:lang w:eastAsia="zh-CN"/>
          </w:rPr>
          <w:t>S</w:t>
        </w:r>
      </w:ins>
      <w:ins w:id="285" w:author="passion max" w:date="2020-06-02T22:51:00Z">
        <w:r>
          <w:rPr>
            <w:rFonts w:eastAsia="Malgun Gothic"/>
            <w:lang w:eastAsia="zh-CN"/>
          </w:rPr>
          <w:t>tep 1:</w:t>
        </w:r>
      </w:ins>
    </w:p>
    <w:p w14:paraId="778266DD" w14:textId="3A2B311E" w:rsidR="00BE6268" w:rsidRDefault="00BE6268" w:rsidP="00B22998">
      <w:pPr>
        <w:rPr>
          <w:ins w:id="286" w:author="passion max" w:date="2020-05-06T13:06:00Z"/>
          <w:rFonts w:eastAsia="Malgun Gothic"/>
          <w:lang w:eastAsia="zh-CN"/>
        </w:rPr>
      </w:pPr>
      <w:ins w:id="287" w:author="passion max" w:date="2020-06-02T22:52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zh-CN"/>
          </w:rPr>
          <w:t>he UE is already verified by the DCS</w:t>
        </w:r>
      </w:ins>
      <w:ins w:id="288" w:author="passion max" w:date="2020-06-02T23:44:00Z">
        <w:r w:rsidR="00D84892">
          <w:rPr>
            <w:rFonts w:eastAsia="Malgun Gothic"/>
            <w:lang w:eastAsia="zh-CN"/>
          </w:rPr>
          <w:t xml:space="preserve"> and the DCS send</w:t>
        </w:r>
      </w:ins>
      <w:ins w:id="289" w:author="passion max" w:date="2020-06-02T23:45:00Z">
        <w:r w:rsidR="00D84892">
          <w:rPr>
            <w:rFonts w:eastAsia="Malgun Gothic"/>
            <w:lang w:eastAsia="zh-CN"/>
          </w:rPr>
          <w:t>s the</w:t>
        </w:r>
      </w:ins>
      <w:ins w:id="290" w:author="passion max" w:date="2020-06-02T23:44:00Z">
        <w:r w:rsidR="00D84892">
          <w:rPr>
            <w:rFonts w:eastAsia="Malgun Gothic"/>
            <w:lang w:eastAsia="zh-CN"/>
          </w:rPr>
          <w:t xml:space="preserve"> </w:t>
        </w:r>
      </w:ins>
      <w:ins w:id="291" w:author="passion max" w:date="2020-06-02T23:45:00Z">
        <w:r w:rsidR="00D84892">
          <w:rPr>
            <w:rFonts w:eastAsia="Malgun Gothic"/>
            <w:lang w:eastAsia="zh-CN"/>
          </w:rPr>
          <w:t>verification result to the provision server.</w:t>
        </w:r>
      </w:ins>
    </w:p>
    <w:p w14:paraId="74D0B0C8" w14:textId="77777777" w:rsidR="00B22998" w:rsidRPr="00D84892" w:rsidRDefault="00B22998" w:rsidP="00B22998">
      <w:pPr>
        <w:rPr>
          <w:ins w:id="292" w:author="passion max" w:date="2020-05-06T13:06:00Z"/>
          <w:rFonts w:eastAsia="Malgun Gothic"/>
          <w:lang w:eastAsia="zh-CN"/>
        </w:rPr>
      </w:pPr>
    </w:p>
    <w:p w14:paraId="051ACCC4" w14:textId="501C0E66" w:rsidR="00B22998" w:rsidRDefault="00B22998" w:rsidP="00B22998">
      <w:pPr>
        <w:rPr>
          <w:ins w:id="293" w:author="passion max" w:date="2020-05-06T13:06:00Z"/>
          <w:rFonts w:eastAsia="Malgun Gothic"/>
          <w:lang w:eastAsia="zh-CN"/>
        </w:rPr>
      </w:pPr>
      <w:ins w:id="294" w:author="passion max" w:date="2020-05-06T13:06:00Z">
        <w:r>
          <w:rPr>
            <w:rFonts w:eastAsia="Malgun Gothic"/>
            <w:lang w:eastAsia="zh-CN"/>
          </w:rPr>
          <w:t>Step 2: Onboarding</w:t>
        </w:r>
      </w:ins>
      <w:ins w:id="295" w:author="passion max" w:date="2020-05-22T17:15:00Z">
        <w:r w:rsidR="00C71B7A">
          <w:rPr>
            <w:rFonts w:eastAsia="Malgun Gothic"/>
            <w:lang w:eastAsia="zh-CN"/>
          </w:rPr>
          <w:t xml:space="preserve"> </w:t>
        </w:r>
      </w:ins>
      <w:ins w:id="296" w:author="passion max" w:date="2020-05-06T13:06:00Z">
        <w:r>
          <w:rPr>
            <w:rFonts w:eastAsia="Malgun Gothic"/>
            <w:lang w:eastAsia="zh-CN"/>
          </w:rPr>
          <w:t>-</w:t>
        </w:r>
      </w:ins>
      <w:ins w:id="297" w:author="passion max" w:date="2020-05-22T17:15:00Z">
        <w:r w:rsidR="00C71B7A">
          <w:rPr>
            <w:rFonts w:eastAsia="Malgun Gothic"/>
            <w:lang w:eastAsia="zh-CN"/>
          </w:rPr>
          <w:t xml:space="preserve"> </w:t>
        </w:r>
      </w:ins>
      <w:ins w:id="298" w:author="passion max" w:date="2020-05-06T13:06:00Z">
        <w:r>
          <w:rPr>
            <w:rFonts w:eastAsia="Malgun Gothic"/>
            <w:lang w:eastAsia="zh-CN"/>
          </w:rPr>
          <w:t>provisioning.</w:t>
        </w:r>
      </w:ins>
    </w:p>
    <w:p w14:paraId="7932B71A" w14:textId="39579F2A" w:rsidR="005F63ED" w:rsidRPr="009D191E" w:rsidRDefault="00B22998" w:rsidP="00B22998">
      <w:pPr>
        <w:rPr>
          <w:ins w:id="299" w:author="passion max" w:date="2020-06-02T20:12:00Z"/>
          <w:rFonts w:eastAsia="Malgun Gothic"/>
          <w:lang w:eastAsia="zh-CN"/>
          <w:rPrChange w:id="300" w:author="passion max" w:date="2020-06-02T20:14:00Z">
            <w:rPr>
              <w:ins w:id="301" w:author="passion max" w:date="2020-06-02T20:12:00Z"/>
              <w:rFonts w:eastAsia="Malgun Gothic"/>
              <w:highlight w:val="yellow"/>
              <w:lang w:eastAsia="zh-CN"/>
            </w:rPr>
          </w:rPrChange>
        </w:rPr>
      </w:pPr>
      <w:ins w:id="302" w:author="passion max" w:date="2020-05-06T13:06:00Z">
        <w:r w:rsidRPr="009D191E">
          <w:rPr>
            <w:rFonts w:eastAsia="Malgun Gothic"/>
            <w:lang w:eastAsia="zh-CN"/>
          </w:rPr>
          <w:t xml:space="preserve">If the UE </w:t>
        </w:r>
      </w:ins>
      <w:ins w:id="303" w:author="passion max" w:date="2020-05-22T17:14:00Z">
        <w:r w:rsidR="005541F4" w:rsidRPr="009D191E">
          <w:rPr>
            <w:rFonts w:eastAsia="Malgun Gothic"/>
            <w:lang w:eastAsia="zh-CN"/>
          </w:rPr>
          <w:t xml:space="preserve">completes </w:t>
        </w:r>
      </w:ins>
      <w:ins w:id="304" w:author="passion max" w:date="2020-05-06T13:06:00Z">
        <w:r w:rsidRPr="009D191E">
          <w:rPr>
            <w:rFonts w:eastAsia="Malgun Gothic"/>
            <w:lang w:eastAsia="zh-CN"/>
          </w:rPr>
          <w:t xml:space="preserve">the </w:t>
        </w:r>
      </w:ins>
      <w:ins w:id="305" w:author="passion max" w:date="2020-05-22T02:43:00Z">
        <w:r w:rsidR="00B856FC" w:rsidRPr="009D191E">
          <w:rPr>
            <w:rFonts w:eastAsia="Malgun Gothic"/>
            <w:lang w:eastAsia="zh-CN"/>
          </w:rPr>
          <w:t>onboarding-</w:t>
        </w:r>
      </w:ins>
      <w:ins w:id="306" w:author="passion max" w:date="2020-05-06T13:06:00Z">
        <w:r w:rsidRPr="009D191E">
          <w:rPr>
            <w:rFonts w:eastAsia="Malgun Gothic"/>
            <w:lang w:eastAsia="zh-CN"/>
          </w:rPr>
          <w:t>attestation procedure</w:t>
        </w:r>
      </w:ins>
      <w:ins w:id="307" w:author="passion max" w:date="2020-05-22T02:43:00Z">
        <w:r w:rsidR="00B856FC" w:rsidRPr="009D191E">
          <w:rPr>
            <w:rFonts w:eastAsia="Malgun Gothic"/>
            <w:lang w:eastAsia="zh-CN"/>
          </w:rPr>
          <w:t xml:space="preserve"> successfully</w:t>
        </w:r>
      </w:ins>
      <w:ins w:id="308" w:author="passion max" w:date="2020-05-06T13:06:00Z">
        <w:r w:rsidRPr="009D191E">
          <w:rPr>
            <w:rFonts w:eastAsia="Malgun Gothic"/>
            <w:lang w:eastAsia="zh-CN"/>
          </w:rPr>
          <w:t xml:space="preserve"> in step 1,</w:t>
        </w:r>
      </w:ins>
      <w:ins w:id="309" w:author="passion max" w:date="2020-06-02T20:12:00Z">
        <w:r w:rsidR="005F63ED" w:rsidRPr="009D191E">
          <w:rPr>
            <w:rFonts w:eastAsia="Malgun Gothic"/>
            <w:lang w:eastAsia="zh-CN"/>
            <w:rPrChange w:id="310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there are two options:</w:t>
        </w:r>
      </w:ins>
      <w:ins w:id="311" w:author="passion max" w:date="2020-05-06T13:06:00Z">
        <w:r w:rsidRPr="009D191E">
          <w:rPr>
            <w:rFonts w:eastAsia="Malgun Gothic"/>
            <w:lang w:eastAsia="zh-CN"/>
          </w:rPr>
          <w:t xml:space="preserve"> </w:t>
        </w:r>
      </w:ins>
    </w:p>
    <w:p w14:paraId="0511CC37" w14:textId="25CF33C6" w:rsidR="00A62F2B" w:rsidRDefault="00A62F2B" w:rsidP="00A62F2B">
      <w:pPr>
        <w:rPr>
          <w:ins w:id="312" w:author="passion max" w:date="2020-06-02T22:53:00Z"/>
          <w:rFonts w:eastAsia="Malgun Gothic"/>
          <w:lang w:eastAsia="zh-CN"/>
        </w:rPr>
      </w:pPr>
      <w:ins w:id="313" w:author="passion max" w:date="2020-06-02T22:53:00Z">
        <w:r>
          <w:rPr>
            <w:rFonts w:eastAsia="Malgun Gothic"/>
            <w:lang w:eastAsia="zh-CN"/>
          </w:rPr>
          <w:t xml:space="preserve">1) Option 1: The provisioning server is pre-configured with the UE’s </w:t>
        </w:r>
      </w:ins>
      <w:ins w:id="314" w:author="passion max" w:date="2020-06-02T23:51:00Z">
        <w:r w:rsidR="00E6368F">
          <w:rPr>
            <w:rFonts w:eastAsia="Malgun Gothic"/>
            <w:lang w:eastAsia="zh-CN"/>
          </w:rPr>
          <w:t xml:space="preserve">desired </w:t>
        </w:r>
      </w:ins>
      <w:ins w:id="315" w:author="passion max" w:date="2020-06-02T22:54:00Z">
        <w:r>
          <w:rPr>
            <w:rFonts w:eastAsia="Malgun Gothic"/>
            <w:lang w:eastAsia="zh-CN"/>
          </w:rPr>
          <w:t>SNPN</w:t>
        </w:r>
      </w:ins>
      <w:ins w:id="316" w:author="passion max" w:date="2020-06-02T23:51:00Z">
        <w:r w:rsidR="00E6368F">
          <w:rPr>
            <w:rFonts w:eastAsia="Malgun Gothic"/>
            <w:lang w:eastAsia="zh-CN"/>
          </w:rPr>
          <w:t xml:space="preserve"> primary</w:t>
        </w:r>
      </w:ins>
      <w:ins w:id="317" w:author="passion max" w:date="2020-06-02T22:54:00Z">
        <w:r>
          <w:rPr>
            <w:rFonts w:eastAsia="Malgun Gothic"/>
            <w:lang w:eastAsia="zh-CN"/>
          </w:rPr>
          <w:t xml:space="preserve"> authentication </w:t>
        </w:r>
      </w:ins>
      <w:ins w:id="318" w:author="passion max" w:date="2020-06-02T22:53:00Z">
        <w:r>
          <w:rPr>
            <w:rFonts w:eastAsia="Malgun Gothic"/>
            <w:lang w:eastAsia="zh-CN"/>
          </w:rPr>
          <w:t>credentials.</w:t>
        </w:r>
      </w:ins>
    </w:p>
    <w:p w14:paraId="1EAA7D46" w14:textId="71A21819" w:rsidR="009D191E" w:rsidRPr="009D191E" w:rsidRDefault="005F63ED" w:rsidP="00B22998">
      <w:pPr>
        <w:rPr>
          <w:ins w:id="319" w:author="passion max" w:date="2020-06-02T20:12:00Z"/>
          <w:rFonts w:eastAsia="Malgun Gothic"/>
          <w:lang w:eastAsia="zh-CN"/>
        </w:rPr>
      </w:pPr>
      <w:ins w:id="320" w:author="passion max" w:date="2020-06-02T20:12:00Z">
        <w:r w:rsidRPr="009D191E">
          <w:rPr>
            <w:rFonts w:eastAsia="Malgun Gothic"/>
            <w:lang w:eastAsia="zh-CN"/>
            <w:rPrChange w:id="321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lastRenderedPageBreak/>
          <w:t>1)</w:t>
        </w:r>
      </w:ins>
      <w:ins w:id="322" w:author="passion max" w:date="2020-06-02T20:13:00Z">
        <w:r w:rsidR="009D191E" w:rsidRPr="009D191E">
          <w:rPr>
            <w:rFonts w:eastAsia="Malgun Gothic"/>
            <w:lang w:eastAsia="zh-CN"/>
            <w:rPrChange w:id="323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Option </w:t>
        </w:r>
      </w:ins>
      <w:ins w:id="324" w:author="passion max" w:date="2020-06-02T22:53:00Z">
        <w:r w:rsidR="00A62F2B">
          <w:rPr>
            <w:rFonts w:eastAsia="Malgun Gothic"/>
            <w:lang w:eastAsia="zh-CN"/>
          </w:rPr>
          <w:t>2</w:t>
        </w:r>
      </w:ins>
      <w:ins w:id="325" w:author="passion max" w:date="2020-06-02T20:13:00Z">
        <w:r w:rsidR="009D191E" w:rsidRPr="009D191E">
          <w:rPr>
            <w:rFonts w:eastAsia="Malgun Gothic"/>
            <w:lang w:eastAsia="zh-CN"/>
            <w:rPrChange w:id="326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>:</w:t>
        </w:r>
      </w:ins>
      <w:ins w:id="327" w:author="passion max" w:date="2020-06-02T20:12:00Z">
        <w:r w:rsidR="00391BEC" w:rsidRPr="009D191E">
          <w:rPr>
            <w:rFonts w:eastAsia="Malgun Gothic"/>
            <w:lang w:eastAsia="zh-CN"/>
            <w:rPrChange w:id="328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 xml:space="preserve"> </w:t>
        </w:r>
      </w:ins>
      <w:ins w:id="329" w:author="passion max" w:date="2020-06-02T20:13:00Z">
        <w:r w:rsidR="009D191E" w:rsidRPr="009D191E">
          <w:rPr>
            <w:rFonts w:eastAsia="Malgun Gothic"/>
            <w:lang w:eastAsia="zh-CN"/>
            <w:rPrChange w:id="330" w:author="passion max" w:date="2020-06-02T20:14:00Z">
              <w:rPr>
                <w:rFonts w:eastAsia="Malgun Gothic"/>
                <w:highlight w:val="yellow"/>
                <w:lang w:eastAsia="zh-CN"/>
              </w:rPr>
            </w:rPrChange>
          </w:rPr>
          <w:t>T</w:t>
        </w:r>
      </w:ins>
      <w:ins w:id="331" w:author="passion max" w:date="2020-05-06T13:06:00Z">
        <w:r w:rsidR="00B22998" w:rsidRPr="009D191E">
          <w:rPr>
            <w:rFonts w:eastAsia="Malgun Gothic"/>
            <w:lang w:eastAsia="zh-CN"/>
          </w:rPr>
          <w:t>he provisioning server</w:t>
        </w:r>
      </w:ins>
      <w:ins w:id="332" w:author="passion max" w:date="2020-06-02T20:15:00Z">
        <w:r w:rsidR="008230DD">
          <w:rPr>
            <w:rFonts w:eastAsia="Malgun Gothic"/>
            <w:lang w:eastAsia="zh-CN"/>
          </w:rPr>
          <w:t xml:space="preserve"> </w:t>
        </w:r>
      </w:ins>
      <w:ins w:id="333" w:author="passion max" w:date="2020-06-02T20:16:00Z">
        <w:r w:rsidR="008230DD">
          <w:rPr>
            <w:rFonts w:eastAsia="Malgun Gothic"/>
            <w:lang w:eastAsia="zh-CN"/>
          </w:rPr>
          <w:t>dynamically</w:t>
        </w:r>
      </w:ins>
      <w:ins w:id="334" w:author="passion max" w:date="2020-05-22T03:16:00Z">
        <w:r w:rsidR="00963099" w:rsidRPr="009D191E">
          <w:rPr>
            <w:rFonts w:eastAsia="Malgun Gothic"/>
            <w:lang w:eastAsia="zh-CN"/>
          </w:rPr>
          <w:t xml:space="preserve"> </w:t>
        </w:r>
      </w:ins>
      <w:ins w:id="335" w:author="passion max" w:date="2020-06-02T20:14:00Z">
        <w:r w:rsidR="009D191E">
          <w:rPr>
            <w:rFonts w:eastAsia="Malgun Gothic"/>
            <w:lang w:eastAsia="zh-CN"/>
          </w:rPr>
          <w:t>create</w:t>
        </w:r>
      </w:ins>
      <w:ins w:id="336" w:author="passion max" w:date="2020-05-06T13:06:00Z">
        <w:r w:rsidR="00B22998" w:rsidRPr="009D191E">
          <w:rPr>
            <w:rFonts w:eastAsia="Malgun Gothic"/>
            <w:lang w:eastAsia="zh-CN"/>
          </w:rPr>
          <w:t xml:space="preserve"> the UE credential</w:t>
        </w:r>
      </w:ins>
      <w:ins w:id="337" w:author="passion max" w:date="2020-06-02T22:54:00Z">
        <w:r w:rsidR="00A62F2B">
          <w:rPr>
            <w:rFonts w:eastAsia="Malgun Gothic"/>
            <w:lang w:eastAsia="zh-CN"/>
          </w:rPr>
          <w:t>s</w:t>
        </w:r>
      </w:ins>
      <w:ins w:id="338" w:author="passion max" w:date="2020-05-06T13:06:00Z">
        <w:r w:rsidR="00B22998" w:rsidRPr="009D191E">
          <w:rPr>
            <w:rFonts w:eastAsia="Malgun Gothic"/>
            <w:lang w:eastAsia="zh-CN"/>
          </w:rPr>
          <w:t xml:space="preserve"> used for the desired SNPN</w:t>
        </w:r>
      </w:ins>
      <w:ins w:id="339" w:author="passion max" w:date="2020-06-02T20:17:00Z">
        <w:r w:rsidR="003C0BEF">
          <w:rPr>
            <w:rFonts w:eastAsia="Malgun Gothic"/>
            <w:lang w:eastAsia="zh-CN"/>
          </w:rPr>
          <w:t xml:space="preserve"> primary</w:t>
        </w:r>
      </w:ins>
      <w:ins w:id="340" w:author="passion max" w:date="2020-05-06T13:06:00Z">
        <w:r w:rsidR="00B22998" w:rsidRPr="009D191E">
          <w:rPr>
            <w:rFonts w:eastAsia="Malgun Gothic"/>
            <w:lang w:eastAsia="zh-CN"/>
          </w:rPr>
          <w:t xml:space="preserve"> authentication.</w:t>
        </w:r>
      </w:ins>
      <w:ins w:id="341" w:author="passion max" w:date="2020-05-22T03:16:00Z">
        <w:r w:rsidR="00963099">
          <w:rPr>
            <w:rFonts w:eastAsia="Malgun Gothic"/>
            <w:lang w:eastAsia="zh-CN"/>
          </w:rPr>
          <w:t xml:space="preserve"> </w:t>
        </w:r>
      </w:ins>
    </w:p>
    <w:p w14:paraId="5F2F6FB8" w14:textId="5FECCD51" w:rsidR="009D191E" w:rsidRPr="009D191E" w:rsidRDefault="009D191E">
      <w:pPr>
        <w:pStyle w:val="EditorsNote"/>
        <w:jc w:val="both"/>
        <w:rPr>
          <w:ins w:id="342" w:author="passion max" w:date="2020-05-22T02:45:00Z"/>
          <w:lang w:eastAsia="zh-CN"/>
          <w:rPrChange w:id="343" w:author="passion max" w:date="2020-06-02T20:14:00Z">
            <w:rPr>
              <w:ins w:id="344" w:author="passion max" w:date="2020-05-22T02:45:00Z"/>
              <w:rFonts w:eastAsia="Malgun Gothic"/>
              <w:lang w:eastAsia="zh-CN"/>
            </w:rPr>
          </w:rPrChange>
        </w:rPr>
        <w:pPrChange w:id="345" w:author="passion max" w:date="2020-06-02T20:14:00Z">
          <w:pPr/>
        </w:pPrChange>
      </w:pPr>
      <w:ins w:id="346" w:author="passion max" w:date="2020-06-02T20:14:00Z">
        <w:r w:rsidRPr="00D01EA9">
          <w:t>Editor's note:</w:t>
        </w:r>
        <w:r>
          <w:t xml:space="preserve"> The detail format of UE</w:t>
        </w:r>
      </w:ins>
      <w:ins w:id="347" w:author="passion max" w:date="2020-06-02T20:16:00Z">
        <w:r w:rsidR="00A11010">
          <w:t>’s</w:t>
        </w:r>
      </w:ins>
      <w:ins w:id="348" w:author="passion max" w:date="2020-06-02T20:14:00Z">
        <w:r>
          <w:rPr>
            <w:rFonts w:hint="eastAsia"/>
            <w:lang w:eastAsia="zh-CN"/>
          </w:rPr>
          <w:t xml:space="preserve"> </w:t>
        </w:r>
        <w:r>
          <w:t>credential</w:t>
        </w:r>
      </w:ins>
      <w:ins w:id="349" w:author="passion max" w:date="2020-06-02T22:55:00Z">
        <w:r w:rsidR="00A97E66">
          <w:t xml:space="preserve"> for</w:t>
        </w:r>
      </w:ins>
      <w:ins w:id="350" w:author="passion max" w:date="2020-06-02T23:52:00Z">
        <w:r w:rsidR="00EF40F7">
          <w:t xml:space="preserve"> desired</w:t>
        </w:r>
      </w:ins>
      <w:ins w:id="351" w:author="passion max" w:date="2020-06-02T22:55:00Z">
        <w:r w:rsidR="00A97E66">
          <w:t xml:space="preserve"> SNPN au</w:t>
        </w:r>
      </w:ins>
      <w:ins w:id="352" w:author="passion max" w:date="2020-06-02T23:24:00Z">
        <w:r w:rsidR="00C537F1">
          <w:t>thentication</w:t>
        </w:r>
      </w:ins>
      <w:ins w:id="353" w:author="passion max" w:date="2020-06-02T20:14:00Z">
        <w:r>
          <w:t xml:space="preserve"> </w:t>
        </w:r>
        <w:r>
          <w:rPr>
            <w:lang w:eastAsia="zh-CN"/>
          </w:rPr>
          <w:t>is FFS.</w:t>
        </w:r>
      </w:ins>
    </w:p>
    <w:p w14:paraId="7DAAE664" w14:textId="6D640AD2" w:rsidR="0026633F" w:rsidRDefault="008F769B" w:rsidP="00B22998">
      <w:pPr>
        <w:rPr>
          <w:ins w:id="354" w:author="passion max" w:date="2020-05-22T02:57:00Z"/>
          <w:rFonts w:eastAsia="Malgun Gothic"/>
          <w:lang w:eastAsia="zh-CN"/>
        </w:rPr>
      </w:pPr>
      <w:ins w:id="355" w:author="passion max" w:date="2020-05-22T02:56:00Z">
        <w:r>
          <w:rPr>
            <w:rFonts w:eastAsia="Malgun Gothic"/>
            <w:lang w:eastAsia="zh-CN"/>
          </w:rPr>
          <w:t>S</w:t>
        </w:r>
      </w:ins>
      <w:ins w:id="356" w:author="passion max" w:date="2020-05-22T02:57:00Z">
        <w:r>
          <w:rPr>
            <w:rFonts w:eastAsia="Malgun Gothic"/>
            <w:lang w:eastAsia="zh-CN"/>
          </w:rPr>
          <w:t>tep 2.1</w:t>
        </w:r>
      </w:ins>
      <w:ins w:id="357" w:author="passion max" w:date="2020-05-22T02:58:00Z">
        <w:r w:rsidR="001B4326">
          <w:rPr>
            <w:rFonts w:eastAsia="Malgun Gothic"/>
            <w:lang w:eastAsia="zh-CN"/>
          </w:rPr>
          <w:t>, 2.2</w:t>
        </w:r>
      </w:ins>
      <w:ins w:id="358" w:author="passion max" w:date="2020-05-22T02:57:00Z">
        <w:r>
          <w:rPr>
            <w:rFonts w:eastAsia="Malgun Gothic"/>
            <w:lang w:eastAsia="zh-CN"/>
          </w:rPr>
          <w:t>: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provisioning server pushes the UE’s credentials to the </w:t>
        </w:r>
      </w:ins>
      <w:ins w:id="359" w:author="passion max" w:date="2020-05-22T18:45:00Z">
        <w:r w:rsidR="00B733C4">
          <w:rPr>
            <w:rFonts w:eastAsia="Malgun Gothic"/>
            <w:lang w:eastAsia="zh-CN"/>
          </w:rPr>
          <w:t>network en</w:t>
        </w:r>
      </w:ins>
      <w:ins w:id="360" w:author="passion max" w:date="2020-05-22T18:46:00Z">
        <w:r w:rsidR="00B733C4">
          <w:rPr>
            <w:rFonts w:eastAsia="Malgun Gothic"/>
            <w:lang w:eastAsia="zh-CN"/>
          </w:rPr>
          <w:t>tity that stores the UE’s credentials for authentication</w:t>
        </w:r>
      </w:ins>
      <w:ins w:id="361" w:author="passion max" w:date="2020-05-22T02:57:00Z">
        <w:r>
          <w:rPr>
            <w:rFonts w:eastAsia="Malgun Gothic"/>
            <w:lang w:eastAsia="zh-CN"/>
          </w:rPr>
          <w:t>.</w:t>
        </w:r>
      </w:ins>
    </w:p>
    <w:p w14:paraId="12737C71" w14:textId="3C2B80FF" w:rsidR="00820CF9" w:rsidRDefault="0026633F" w:rsidP="00B22998">
      <w:pPr>
        <w:rPr>
          <w:ins w:id="362" w:author="passion max" w:date="2020-05-22T18:50:00Z"/>
          <w:rFonts w:eastAsia="Malgun Gothic"/>
          <w:lang w:eastAsia="zh-CN"/>
        </w:rPr>
      </w:pPr>
      <w:ins w:id="363" w:author="passion max" w:date="2020-05-22T18:46:00Z">
        <w:r>
          <w:rPr>
            <w:rFonts w:eastAsia="Malgun Gothic"/>
            <w:lang w:eastAsia="zh-CN"/>
          </w:rPr>
          <w:t>If the SN</w:t>
        </w:r>
      </w:ins>
      <w:ins w:id="364" w:author="passion max" w:date="2020-05-22T18:47:00Z">
        <w:r>
          <w:rPr>
            <w:rFonts w:eastAsia="Malgun Gothic"/>
            <w:lang w:eastAsia="zh-CN"/>
          </w:rPr>
          <w:t xml:space="preserve">PN </w:t>
        </w:r>
      </w:ins>
      <w:ins w:id="365" w:author="passion max" w:date="2020-05-22T22:30:00Z">
        <w:r w:rsidR="0057260A">
          <w:rPr>
            <w:rFonts w:eastAsia="Malgun Gothic"/>
            <w:lang w:eastAsia="zh-CN"/>
          </w:rPr>
          <w:t>store</w:t>
        </w:r>
        <w:r w:rsidR="0057260A">
          <w:rPr>
            <w:rFonts w:eastAsia="Malgun Gothic" w:hint="eastAsia"/>
            <w:lang w:eastAsia="zh-CN"/>
          </w:rPr>
          <w:t>s</w:t>
        </w:r>
        <w:r w:rsidR="0057260A">
          <w:rPr>
            <w:rFonts w:eastAsia="Malgun Gothic"/>
            <w:lang w:eastAsia="zh-CN"/>
          </w:rPr>
          <w:t xml:space="preserve"> </w:t>
        </w:r>
      </w:ins>
      <w:ins w:id="366" w:author="passion max" w:date="2020-05-22T18:49:00Z">
        <w:r w:rsidR="0000734A">
          <w:rPr>
            <w:rFonts w:eastAsia="Malgun Gothic"/>
            <w:lang w:eastAsia="zh-CN"/>
          </w:rPr>
          <w:t>UE’s credential</w:t>
        </w:r>
      </w:ins>
      <w:ins w:id="367" w:author="passion max" w:date="2020-05-22T18:50:00Z">
        <w:r w:rsidR="0000734A">
          <w:rPr>
            <w:rFonts w:eastAsia="Malgun Gothic"/>
            <w:lang w:eastAsia="zh-CN"/>
          </w:rPr>
          <w:t>s</w:t>
        </w:r>
      </w:ins>
      <w:ins w:id="368" w:author="于小博" w:date="2020-05-22T20:35:00Z">
        <w:r w:rsidR="00F87E20">
          <w:rPr>
            <w:rFonts w:eastAsia="Malgun Gothic"/>
            <w:lang w:eastAsia="zh-CN"/>
          </w:rPr>
          <w:t xml:space="preserve"> </w:t>
        </w:r>
      </w:ins>
      <w:ins w:id="369" w:author="passion max" w:date="2020-05-22T22:30:00Z">
        <w:r w:rsidR="00884B9D">
          <w:rPr>
            <w:rFonts w:eastAsia="Malgun Gothic"/>
            <w:lang w:eastAsia="zh-CN"/>
          </w:rPr>
          <w:t xml:space="preserve">using UDM </w:t>
        </w:r>
      </w:ins>
      <w:ins w:id="370" w:author="passion max" w:date="2020-05-22T18:49:00Z">
        <w:r w:rsidR="0000734A">
          <w:rPr>
            <w:rFonts w:eastAsia="Malgun Gothic"/>
            <w:lang w:eastAsia="zh-CN"/>
          </w:rPr>
          <w:t>and the provisioning server is deployed by</w:t>
        </w:r>
      </w:ins>
      <w:ins w:id="371" w:author="passion max" w:date="2020-05-22T22:30:00Z">
        <w:r w:rsidR="0088444F" w:rsidRPr="0088444F">
          <w:rPr>
            <w:rFonts w:eastAsia="Malgun Gothic" w:hint="eastAsia"/>
            <w:lang w:eastAsia="zh-CN"/>
          </w:rPr>
          <w:t xml:space="preserve"> </w:t>
        </w:r>
      </w:ins>
      <w:ins w:id="372" w:author="passion max" w:date="2020-05-22T22:35:00Z">
        <w:r w:rsidR="00FF7A7A">
          <w:rPr>
            <w:rFonts w:eastAsia="Malgun Gothic"/>
            <w:lang w:val="en-US" w:eastAsia="zh-CN"/>
          </w:rPr>
          <w:t>third party</w:t>
        </w:r>
      </w:ins>
      <w:ins w:id="373" w:author="passion max" w:date="2020-05-22T18:49:00Z">
        <w:r w:rsidR="0000734A">
          <w:rPr>
            <w:rFonts w:eastAsia="Malgun Gothic"/>
            <w:lang w:eastAsia="zh-CN"/>
          </w:rPr>
          <w:t>, t</w:t>
        </w:r>
      </w:ins>
      <w:ins w:id="374" w:author="passion max" w:date="2020-05-22T02:45:00Z">
        <w:r w:rsidR="00057E4F">
          <w:rPr>
            <w:rFonts w:eastAsia="Malgun Gothic"/>
            <w:lang w:eastAsia="zh-CN"/>
          </w:rPr>
          <w:t>he provision server pushes the UE’s credentials to the SNPN UDM via</w:t>
        </w:r>
      </w:ins>
      <w:r w:rsidR="00ED0080">
        <w:rPr>
          <w:rFonts w:eastAsia="Malgun Gothic"/>
          <w:lang w:eastAsia="zh-CN"/>
        </w:rPr>
        <w:t xml:space="preserve"> </w:t>
      </w:r>
      <w:ins w:id="375" w:author="passion max" w:date="2020-05-22T22:31:00Z">
        <w:r w:rsidR="00A74A35">
          <w:rPr>
            <w:rFonts w:eastAsia="Malgun Gothic"/>
            <w:lang w:eastAsia="zh-CN"/>
          </w:rPr>
          <w:t xml:space="preserve">the </w:t>
        </w:r>
      </w:ins>
      <w:ins w:id="376" w:author="passion max" w:date="2020-05-22T02:46:00Z">
        <w:r w:rsidR="00057E4F">
          <w:rPr>
            <w:rFonts w:eastAsia="Malgun Gothic"/>
            <w:lang w:eastAsia="zh-CN"/>
          </w:rPr>
          <w:t>NEF</w:t>
        </w:r>
      </w:ins>
      <w:ins w:id="377" w:author="passion max" w:date="2020-05-22T02:48:00Z">
        <w:r w:rsidR="00057E4F">
          <w:rPr>
            <w:rFonts w:eastAsia="Malgun Gothic"/>
            <w:lang w:eastAsia="zh-CN"/>
          </w:rPr>
          <w:t xml:space="preserve">. </w:t>
        </w:r>
      </w:ins>
    </w:p>
    <w:p w14:paraId="5D6D5C54" w14:textId="1FA45CE4" w:rsidR="0000734A" w:rsidRDefault="0000734A" w:rsidP="00B22998">
      <w:pPr>
        <w:rPr>
          <w:ins w:id="378" w:author="passion max" w:date="2020-05-22T02:54:00Z"/>
          <w:rFonts w:eastAsia="Malgun Gothic"/>
          <w:lang w:eastAsia="zh-CN"/>
        </w:rPr>
      </w:pPr>
      <w:ins w:id="379" w:author="passion max" w:date="2020-05-22T18:50:00Z">
        <w:r>
          <w:rPr>
            <w:rFonts w:eastAsia="Malgun Gothic" w:hint="eastAsia"/>
            <w:lang w:eastAsia="zh-CN"/>
          </w:rPr>
          <w:t>I</w:t>
        </w:r>
        <w:r>
          <w:rPr>
            <w:rFonts w:eastAsia="Malgun Gothic"/>
            <w:lang w:eastAsia="zh-CN"/>
          </w:rPr>
          <w:t xml:space="preserve">f the SNPN </w:t>
        </w:r>
      </w:ins>
      <w:ins w:id="380" w:author="passion max" w:date="2020-05-22T22:31:00Z">
        <w:r w:rsidR="00226A19">
          <w:rPr>
            <w:rFonts w:eastAsia="Malgun Gothic"/>
            <w:lang w:eastAsia="zh-CN"/>
          </w:rPr>
          <w:t xml:space="preserve">stores </w:t>
        </w:r>
      </w:ins>
      <w:ins w:id="381" w:author="passion max" w:date="2020-05-22T18:50:00Z">
        <w:r>
          <w:rPr>
            <w:rFonts w:eastAsia="Malgun Gothic"/>
            <w:lang w:eastAsia="zh-CN"/>
          </w:rPr>
          <w:t>UE’s credentials</w:t>
        </w:r>
      </w:ins>
      <w:r w:rsidR="00821AC8">
        <w:rPr>
          <w:rFonts w:eastAsia="Malgun Gothic"/>
          <w:lang w:eastAsia="zh-CN"/>
        </w:rPr>
        <w:t xml:space="preserve"> </w:t>
      </w:r>
      <w:ins w:id="382" w:author="passion max" w:date="2020-05-22T22:31:00Z">
        <w:r w:rsidR="00226A19">
          <w:rPr>
            <w:rFonts w:eastAsia="Malgun Gothic"/>
            <w:lang w:eastAsia="zh-CN"/>
          </w:rPr>
          <w:t xml:space="preserve">using UDM </w:t>
        </w:r>
      </w:ins>
      <w:ins w:id="383" w:author="passion max" w:date="2020-05-22T18:50:00Z">
        <w:r>
          <w:rPr>
            <w:rFonts w:eastAsia="Malgun Gothic"/>
            <w:lang w:eastAsia="zh-CN"/>
          </w:rPr>
          <w:t>and the provisioning server is deployed by the SNPN operator, the provisioning server pushes the UE’s credentials to the UDM via direct interface between</w:t>
        </w:r>
      </w:ins>
      <w:ins w:id="384" w:author="于小博" w:date="2020-05-22T20:36:00Z">
        <w:r w:rsidR="007674DB">
          <w:rPr>
            <w:rFonts w:eastAsia="Malgun Gothic"/>
            <w:lang w:eastAsia="zh-CN"/>
          </w:rPr>
          <w:t xml:space="preserve"> </w:t>
        </w:r>
      </w:ins>
      <w:ins w:id="385" w:author="passion max" w:date="2020-05-22T22:31:00Z">
        <w:r w:rsidR="00226A19">
          <w:rPr>
            <w:rFonts w:eastAsia="Malgun Gothic"/>
            <w:lang w:eastAsia="zh-CN"/>
          </w:rPr>
          <w:t xml:space="preserve">the </w:t>
        </w:r>
      </w:ins>
      <w:ins w:id="386" w:author="passion max" w:date="2020-05-22T18:50:00Z">
        <w:r>
          <w:rPr>
            <w:rFonts w:eastAsia="Malgun Gothic"/>
            <w:lang w:eastAsia="zh-CN"/>
          </w:rPr>
          <w:t>UDM and</w:t>
        </w:r>
      </w:ins>
      <w:ins w:id="387" w:author="于小博" w:date="2020-05-22T20:36:00Z">
        <w:r w:rsidR="007674DB">
          <w:rPr>
            <w:rFonts w:eastAsia="Malgun Gothic"/>
            <w:lang w:eastAsia="zh-CN"/>
          </w:rPr>
          <w:t xml:space="preserve"> </w:t>
        </w:r>
      </w:ins>
      <w:ins w:id="388" w:author="passion max" w:date="2020-05-22T22:32:00Z">
        <w:r w:rsidR="00226A19">
          <w:rPr>
            <w:rFonts w:eastAsia="Malgun Gothic"/>
            <w:lang w:eastAsia="zh-CN"/>
          </w:rPr>
          <w:t xml:space="preserve">the </w:t>
        </w:r>
      </w:ins>
      <w:ins w:id="389" w:author="passion max" w:date="2020-05-22T18:50:00Z">
        <w:r>
          <w:rPr>
            <w:rFonts w:eastAsia="Malgun Gothic"/>
            <w:lang w:eastAsia="zh-CN"/>
          </w:rPr>
          <w:t>provisioning server</w:t>
        </w:r>
      </w:ins>
      <w:ins w:id="390" w:author="passion max" w:date="2020-05-22T23:24:00Z">
        <w:r w:rsidR="00D762AC">
          <w:rPr>
            <w:rFonts w:eastAsia="Malgun Gothic"/>
            <w:lang w:eastAsia="zh-CN"/>
          </w:rPr>
          <w:t>.</w:t>
        </w:r>
      </w:ins>
    </w:p>
    <w:p w14:paraId="068F7980" w14:textId="2EF3CEFE" w:rsidR="00F27513" w:rsidRDefault="00F27513" w:rsidP="00B22998">
      <w:pPr>
        <w:rPr>
          <w:ins w:id="391" w:author="passion max" w:date="2020-05-22T18:45:00Z"/>
          <w:rFonts w:eastAsia="Malgun Gothic"/>
          <w:lang w:val="en-US" w:eastAsia="zh-CN"/>
        </w:rPr>
      </w:pPr>
      <w:ins w:id="392" w:author="passion max" w:date="2020-05-22T18:36:00Z">
        <w:r>
          <w:rPr>
            <w:rFonts w:eastAsia="Malgun Gothic"/>
            <w:lang w:val="en-US" w:eastAsia="zh-CN"/>
          </w:rPr>
          <w:t xml:space="preserve">If the </w:t>
        </w:r>
      </w:ins>
      <w:ins w:id="393" w:author="passion max" w:date="2020-05-22T18:37:00Z">
        <w:r w:rsidR="00380C94">
          <w:rPr>
            <w:rFonts w:eastAsia="Malgun Gothic"/>
            <w:lang w:val="en-US" w:eastAsia="zh-CN"/>
          </w:rPr>
          <w:t xml:space="preserve">SNPN </w:t>
        </w:r>
      </w:ins>
      <w:ins w:id="394" w:author="passion max" w:date="2020-05-22T22:32:00Z">
        <w:r w:rsidR="0031137E">
          <w:rPr>
            <w:rFonts w:eastAsia="Malgun Gothic"/>
            <w:lang w:val="en-US" w:eastAsia="zh-CN"/>
          </w:rPr>
          <w:t xml:space="preserve">uses </w:t>
        </w:r>
      </w:ins>
      <w:ins w:id="395" w:author="passion max" w:date="2020-05-22T18:37:00Z">
        <w:r w:rsidR="00380C94">
          <w:rPr>
            <w:rFonts w:eastAsia="Malgun Gothic"/>
            <w:lang w:val="en-US" w:eastAsia="zh-CN"/>
          </w:rPr>
          <w:t>credentials that</w:t>
        </w:r>
      </w:ins>
      <w:ins w:id="396" w:author="passion max" w:date="2020-05-22T22:38:00Z">
        <w:r w:rsidR="00242ED2">
          <w:rPr>
            <w:rFonts w:eastAsia="Malgun Gothic"/>
            <w:lang w:val="en-US" w:eastAsia="zh-CN"/>
          </w:rPr>
          <w:t xml:space="preserve"> </w:t>
        </w:r>
      </w:ins>
      <w:ins w:id="397" w:author="passion max" w:date="2020-05-22T18:38:00Z">
        <w:r w:rsidR="00380C94">
          <w:rPr>
            <w:rFonts w:eastAsia="Malgun Gothic"/>
            <w:lang w:val="en-US" w:eastAsia="zh-CN"/>
          </w:rPr>
          <w:t xml:space="preserve">from a </w:t>
        </w:r>
      </w:ins>
      <w:ins w:id="398" w:author="passion max" w:date="2020-05-22T18:39:00Z">
        <w:r w:rsidR="00380C94">
          <w:rPr>
            <w:rFonts w:eastAsia="Malgun Gothic"/>
            <w:lang w:val="en-US" w:eastAsia="zh-CN"/>
          </w:rPr>
          <w:t>separate</w:t>
        </w:r>
      </w:ins>
      <w:ins w:id="399" w:author="passion max" w:date="2020-05-22T18:38:00Z">
        <w:r w:rsidR="00380C94">
          <w:rPr>
            <w:rFonts w:eastAsia="Malgun Gothic"/>
            <w:lang w:val="en-US" w:eastAsia="zh-CN"/>
          </w:rPr>
          <w:t xml:space="preserve"> entity </w:t>
        </w:r>
      </w:ins>
      <w:ins w:id="400" w:author="passion max" w:date="2020-05-22T23:25:00Z">
        <w:r w:rsidR="00D762AC">
          <w:rPr>
            <w:rFonts w:eastAsia="Malgun Gothic"/>
            <w:lang w:val="en-US" w:eastAsia="zh-CN"/>
          </w:rPr>
          <w:t>which</w:t>
        </w:r>
      </w:ins>
      <w:ins w:id="401" w:author="passion max" w:date="2020-05-22T22:39:00Z">
        <w:r w:rsidR="0059144D">
          <w:rPr>
            <w:rFonts w:eastAsia="Malgun Gothic"/>
            <w:lang w:val="en-US" w:eastAsia="zh-CN"/>
          </w:rPr>
          <w:t xml:space="preserve"> not</w:t>
        </w:r>
      </w:ins>
      <w:ins w:id="402" w:author="passion max" w:date="2020-05-22T22:32:00Z">
        <w:r w:rsidR="0031137E">
          <w:rPr>
            <w:rFonts w:eastAsia="Malgun Gothic"/>
            <w:lang w:val="en-US" w:eastAsia="zh-CN"/>
          </w:rPr>
          <w:t xml:space="preserve"> belongs to </w:t>
        </w:r>
      </w:ins>
      <w:ins w:id="403" w:author="passion max" w:date="2020-05-22T18:39:00Z">
        <w:r w:rsidR="00380C94">
          <w:rPr>
            <w:rFonts w:eastAsia="Malgun Gothic"/>
            <w:lang w:val="en-US" w:eastAsia="zh-CN"/>
          </w:rPr>
          <w:t xml:space="preserve">the SNPN, </w:t>
        </w:r>
      </w:ins>
      <w:ins w:id="404" w:author="passion max" w:date="2020-05-22T18:40:00Z">
        <w:r w:rsidR="00380C94">
          <w:rPr>
            <w:rFonts w:eastAsia="Malgun Gothic"/>
            <w:lang w:val="en-US" w:eastAsia="zh-CN"/>
          </w:rPr>
          <w:t xml:space="preserve">the provisioning server pushes the UE’s </w:t>
        </w:r>
      </w:ins>
      <w:ins w:id="405" w:author="passion max" w:date="2020-05-22T18:41:00Z">
        <w:r w:rsidR="00380C94">
          <w:rPr>
            <w:rFonts w:eastAsia="Malgun Gothic"/>
            <w:lang w:val="en-US" w:eastAsia="zh-CN"/>
          </w:rPr>
          <w:t xml:space="preserve">credentials to the correspondent network entity </w:t>
        </w:r>
      </w:ins>
      <w:ins w:id="406" w:author="passion max" w:date="2020-05-22T22:39:00Z">
        <w:r w:rsidR="0037541F">
          <w:rPr>
            <w:rFonts w:eastAsia="Malgun Gothic"/>
            <w:lang w:val="en-US" w:eastAsia="zh-CN"/>
          </w:rPr>
          <w:t>which</w:t>
        </w:r>
      </w:ins>
      <w:ins w:id="407" w:author="passion max" w:date="2020-05-22T18:41:00Z">
        <w:r w:rsidR="00380C94">
          <w:rPr>
            <w:rFonts w:eastAsia="Malgun Gothic"/>
            <w:lang w:val="en-US" w:eastAsia="zh-CN"/>
          </w:rPr>
          <w:t xml:space="preserve"> stores the UE</w:t>
        </w:r>
      </w:ins>
      <w:ins w:id="408" w:author="passion max" w:date="2020-05-22T22:39:00Z">
        <w:r w:rsidR="00F14DF6">
          <w:rPr>
            <w:rFonts w:eastAsia="Malgun Gothic"/>
            <w:lang w:val="en-US" w:eastAsia="zh-CN"/>
          </w:rPr>
          <w:t>’s</w:t>
        </w:r>
      </w:ins>
      <w:ins w:id="409" w:author="passion max" w:date="2020-05-22T18:41:00Z">
        <w:r w:rsidR="00380C94">
          <w:rPr>
            <w:rFonts w:eastAsia="Malgun Gothic"/>
            <w:lang w:val="en-US" w:eastAsia="zh-CN"/>
          </w:rPr>
          <w:t xml:space="preserve"> credentials. </w:t>
        </w:r>
        <w:r w:rsidR="00380C94" w:rsidRPr="00293DED">
          <w:rPr>
            <w:rFonts w:eastAsia="Malgun Gothic"/>
            <w:lang w:val="en-US" w:eastAsia="zh-CN"/>
          </w:rPr>
          <w:t xml:space="preserve">For example, if the SNPN </w:t>
        </w:r>
      </w:ins>
      <w:ins w:id="410" w:author="passion max" w:date="2020-05-22T22:32:00Z">
        <w:r w:rsidR="008F2E23" w:rsidRPr="00293DED">
          <w:rPr>
            <w:rFonts w:eastAsia="Malgun Gothic"/>
            <w:lang w:val="en-US" w:eastAsia="zh-CN"/>
          </w:rPr>
          <w:t xml:space="preserve">uses </w:t>
        </w:r>
      </w:ins>
      <w:ins w:id="411" w:author="passion max" w:date="2020-05-22T18:41:00Z">
        <w:r w:rsidR="00380C94" w:rsidRPr="00293DED">
          <w:rPr>
            <w:rFonts w:eastAsia="Malgun Gothic"/>
            <w:lang w:val="en-US" w:eastAsia="zh-CN"/>
          </w:rPr>
          <w:t>vertical service provider’s AAA server for UE authent</w:t>
        </w:r>
      </w:ins>
      <w:ins w:id="412" w:author="passion max" w:date="2020-05-22T18:42:00Z">
        <w:r w:rsidR="00380C94" w:rsidRPr="00293DED">
          <w:rPr>
            <w:rFonts w:eastAsia="Malgun Gothic"/>
            <w:lang w:val="en-US" w:eastAsia="zh-CN"/>
          </w:rPr>
          <w:t>ication, the provisioning server should push the UE’s credentials to the service provider’s AAA server.</w:t>
        </w:r>
        <w:r w:rsidR="00380C94" w:rsidRPr="0072343C">
          <w:rPr>
            <w:rFonts w:eastAsia="Malgun Gothic"/>
            <w:shd w:val="clear" w:color="auto" w:fill="FFFFFF" w:themeFill="background1"/>
            <w:lang w:val="en-US" w:eastAsia="zh-CN"/>
            <w:rPrChange w:id="413" w:author="passion max" w:date="2020-06-02T20:20:00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414" w:author="passion max" w:date="2020-06-02T20:18:00Z">
        <w:r w:rsidR="0076405D" w:rsidRPr="0072343C">
          <w:rPr>
            <w:rFonts w:eastAsia="Malgun Gothic"/>
            <w:shd w:val="clear" w:color="auto" w:fill="FFFFFF" w:themeFill="background1"/>
            <w:lang w:val="en-US" w:eastAsia="zh-CN"/>
            <w:rPrChange w:id="415" w:author="passion max" w:date="2020-06-02T20:20:00Z">
              <w:rPr>
                <w:rFonts w:eastAsia="Malgun Gothic"/>
                <w:lang w:val="en-US" w:eastAsia="zh-CN"/>
              </w:rPr>
            </w:rPrChange>
          </w:rPr>
          <w:t>The AAA server may</w:t>
        </w:r>
      </w:ins>
      <w:ins w:id="416" w:author="passion max" w:date="2020-06-02T23:52:00Z">
        <w:r w:rsidR="00BD0EDC">
          <w:rPr>
            <w:rFonts w:eastAsia="Malgun Gothic"/>
            <w:shd w:val="clear" w:color="auto" w:fill="FFFFFF" w:themeFill="background1"/>
            <w:lang w:val="en-US" w:eastAsia="zh-CN"/>
          </w:rPr>
          <w:t xml:space="preserve"> </w:t>
        </w:r>
      </w:ins>
      <w:ins w:id="417" w:author="passion max" w:date="2020-06-02T20:18:00Z">
        <w:r w:rsidR="0076405D" w:rsidRPr="0072343C">
          <w:rPr>
            <w:rFonts w:eastAsia="Malgun Gothic"/>
            <w:shd w:val="clear" w:color="auto" w:fill="FFFFFF" w:themeFill="background1"/>
            <w:lang w:val="en-US" w:eastAsia="zh-CN"/>
            <w:rPrChange w:id="418" w:author="passion max" w:date="2020-06-02T20:20:00Z">
              <w:rPr>
                <w:rFonts w:eastAsia="Malgun Gothic"/>
                <w:lang w:val="en-US" w:eastAsia="zh-CN"/>
              </w:rPr>
            </w:rPrChange>
          </w:rPr>
          <w:t>l</w:t>
        </w:r>
        <w:r w:rsidR="0076405D">
          <w:rPr>
            <w:rFonts w:eastAsia="Malgun Gothic"/>
            <w:lang w:val="en-US" w:eastAsia="zh-CN"/>
          </w:rPr>
          <w:t>ocate in the vertical service provider’s network and have interface with AUSF of the SN</w:t>
        </w:r>
      </w:ins>
      <w:ins w:id="419" w:author="passion max" w:date="2020-06-02T20:19:00Z">
        <w:r w:rsidR="0076405D">
          <w:rPr>
            <w:rFonts w:eastAsia="Malgun Gothic"/>
            <w:lang w:val="en-US" w:eastAsia="zh-CN"/>
          </w:rPr>
          <w:t>PN network.</w:t>
        </w:r>
        <w:r w:rsidR="007E6F0E">
          <w:rPr>
            <w:rFonts w:eastAsia="Malgun Gothic"/>
            <w:lang w:val="en-US" w:eastAsia="zh-CN"/>
          </w:rPr>
          <w:t xml:space="preserve"> </w:t>
        </w:r>
      </w:ins>
      <w:ins w:id="420" w:author="passion max" w:date="2020-05-22T18:42:00Z">
        <w:r w:rsidR="00380C94">
          <w:rPr>
            <w:rFonts w:eastAsia="Malgun Gothic"/>
            <w:lang w:val="en-US" w:eastAsia="zh-CN"/>
          </w:rPr>
          <w:t xml:space="preserve">If the </w:t>
        </w:r>
      </w:ins>
      <w:ins w:id="421" w:author="passion max" w:date="2020-05-22T18:43:00Z">
        <w:r w:rsidR="00380C94">
          <w:rPr>
            <w:rFonts w:eastAsia="Malgun Gothic"/>
            <w:lang w:val="en-US" w:eastAsia="zh-CN"/>
          </w:rPr>
          <w:t xml:space="preserve">SNPN uses other PLMN’s UDM </w:t>
        </w:r>
      </w:ins>
      <w:ins w:id="422" w:author="passion max" w:date="2020-05-22T18:44:00Z">
        <w:r w:rsidR="00380C94">
          <w:rPr>
            <w:rFonts w:eastAsia="Malgun Gothic"/>
            <w:lang w:val="en-US" w:eastAsia="zh-CN"/>
          </w:rPr>
          <w:t>for UE authentication, the provisioning server should push the UE’s credentials to the PLMN’s UDM via</w:t>
        </w:r>
      </w:ins>
      <w:ins w:id="423" w:author="passion max" w:date="2020-05-22T22:33:00Z">
        <w:r w:rsidR="006050DC">
          <w:rPr>
            <w:rFonts w:eastAsia="Malgun Gothic"/>
            <w:lang w:val="en-US" w:eastAsia="zh-CN"/>
          </w:rPr>
          <w:t xml:space="preserve"> the</w:t>
        </w:r>
      </w:ins>
      <w:ins w:id="424" w:author="passion max" w:date="2020-05-22T18:44:00Z">
        <w:r w:rsidR="00380C94">
          <w:rPr>
            <w:rFonts w:eastAsia="Malgun Gothic"/>
            <w:lang w:val="en-US" w:eastAsia="zh-CN"/>
          </w:rPr>
          <w:t xml:space="preserve"> NEF.</w:t>
        </w:r>
      </w:ins>
    </w:p>
    <w:p w14:paraId="75630EC3" w14:textId="7EA8F5A5" w:rsidR="00605ACD" w:rsidRPr="00BF42D5" w:rsidRDefault="00380C94" w:rsidP="00BF42D5">
      <w:pPr>
        <w:pStyle w:val="EditorsNote"/>
        <w:jc w:val="both"/>
        <w:rPr>
          <w:ins w:id="425" w:author="passion max" w:date="2020-05-22T18:45:00Z"/>
          <w:lang w:eastAsia="zh-CN"/>
        </w:rPr>
      </w:pPr>
      <w:ins w:id="426" w:author="passion max" w:date="2020-05-22T18:45:00Z">
        <w:r w:rsidRPr="00D01EA9">
          <w:t>Editor's note:</w:t>
        </w:r>
        <w:r>
          <w:t xml:space="preserve"> The detail</w:t>
        </w:r>
        <w:r>
          <w:rPr>
            <w:rFonts w:hint="eastAsia"/>
            <w:lang w:eastAsia="zh-CN"/>
          </w:rPr>
          <w:t>ed</w:t>
        </w:r>
        <w:r>
          <w:t xml:space="preserve"> service interface between the provisioning server and the NEF</w:t>
        </w:r>
      </w:ins>
      <w:ins w:id="427" w:author="passion max" w:date="2020-05-22T18:51:00Z">
        <w:r w:rsidR="00C32CDD">
          <w:t xml:space="preserve">, </w:t>
        </w:r>
      </w:ins>
      <w:ins w:id="428" w:author="passion max" w:date="2020-05-22T18:45:00Z">
        <w:r>
          <w:t xml:space="preserve">the </w:t>
        </w:r>
        <w:r>
          <w:rPr>
            <w:lang w:eastAsia="zh-CN"/>
          </w:rPr>
          <w:t xml:space="preserve">detailed service interface between </w:t>
        </w:r>
      </w:ins>
      <w:ins w:id="429" w:author="passion max" w:date="2020-05-22T22:33:00Z">
        <w:r w:rsidR="00A14EAC">
          <w:rPr>
            <w:lang w:eastAsia="zh-CN"/>
          </w:rPr>
          <w:t xml:space="preserve">the </w:t>
        </w:r>
      </w:ins>
      <w:ins w:id="430" w:author="passion max" w:date="2020-05-22T18:45:00Z">
        <w:r>
          <w:rPr>
            <w:lang w:eastAsia="zh-CN"/>
          </w:rPr>
          <w:t>NEF and</w:t>
        </w:r>
      </w:ins>
      <w:ins w:id="431" w:author="于小博" w:date="2020-05-22T20:38:00Z">
        <w:r w:rsidR="00E47F11">
          <w:rPr>
            <w:lang w:eastAsia="zh-CN"/>
          </w:rPr>
          <w:t xml:space="preserve"> </w:t>
        </w:r>
      </w:ins>
      <w:ins w:id="432" w:author="passion max" w:date="2020-05-22T22:33:00Z">
        <w:r w:rsidR="00A14EAC">
          <w:rPr>
            <w:lang w:eastAsia="zh-CN"/>
          </w:rPr>
          <w:t xml:space="preserve">the </w:t>
        </w:r>
      </w:ins>
      <w:ins w:id="433" w:author="passion max" w:date="2020-05-22T18:45:00Z">
        <w:r>
          <w:rPr>
            <w:lang w:eastAsia="zh-CN"/>
          </w:rPr>
          <w:t>UDM</w:t>
        </w:r>
      </w:ins>
      <w:ins w:id="434" w:author="passion max" w:date="2020-05-22T18:51:00Z">
        <w:r w:rsidR="00C32CDD">
          <w:rPr>
            <w:lang w:eastAsia="zh-CN"/>
          </w:rPr>
          <w:t>, the detailed service interface between provisio</w:t>
        </w:r>
      </w:ins>
      <w:ins w:id="435" w:author="passion max" w:date="2020-05-22T18:52:00Z">
        <w:r w:rsidR="00C32CDD">
          <w:rPr>
            <w:lang w:eastAsia="zh-CN"/>
          </w:rPr>
          <w:t>ning server and vertical service provider’s AAA</w:t>
        </w:r>
      </w:ins>
      <w:ins w:id="436" w:author="passion max" w:date="2020-05-22T22:40:00Z">
        <w:r w:rsidR="00F14DF6">
          <w:rPr>
            <w:lang w:eastAsia="zh-CN"/>
          </w:rPr>
          <w:t xml:space="preserve"> server</w:t>
        </w:r>
      </w:ins>
      <w:ins w:id="437" w:author="passion max" w:date="2020-05-22T18:45:00Z">
        <w:r>
          <w:rPr>
            <w:lang w:eastAsia="zh-CN"/>
          </w:rPr>
          <w:t xml:space="preserve"> </w:t>
        </w:r>
      </w:ins>
      <w:ins w:id="438" w:author="passion max" w:date="2020-05-22T22:33:00Z">
        <w:r w:rsidR="00A14EAC">
          <w:rPr>
            <w:lang w:eastAsia="zh-CN"/>
          </w:rPr>
          <w:t xml:space="preserve">is </w:t>
        </w:r>
      </w:ins>
      <w:ins w:id="439" w:author="passion max" w:date="2020-05-22T18:45:00Z">
        <w:r>
          <w:rPr>
            <w:lang w:eastAsia="zh-CN"/>
          </w:rPr>
          <w:t>FFS.</w:t>
        </w:r>
      </w:ins>
    </w:p>
    <w:p w14:paraId="34DEB09C" w14:textId="32E4C290" w:rsidR="00B22998" w:rsidRPr="00B131D9" w:rsidRDefault="00786254" w:rsidP="00B22998">
      <w:pPr>
        <w:rPr>
          <w:ins w:id="440" w:author="passion max" w:date="2020-05-06T13:06:00Z"/>
          <w:rFonts w:eastAsia="Malgun Gothic"/>
          <w:lang w:val="en-US" w:eastAsia="zh-CN"/>
        </w:rPr>
      </w:pPr>
      <w:ins w:id="441" w:author="passion max" w:date="2020-05-22T02:58:00Z">
        <w:r>
          <w:rPr>
            <w:rFonts w:eastAsia="Malgun Gothic"/>
            <w:lang w:val="en-US" w:eastAsia="zh-CN"/>
          </w:rPr>
          <w:t xml:space="preserve">Step 2.3: </w:t>
        </w:r>
      </w:ins>
      <w:ins w:id="442" w:author="passion max" w:date="2020-05-22T02:56:00Z">
        <w:r w:rsidR="008F769B">
          <w:rPr>
            <w:rFonts w:eastAsia="Malgun Gothic"/>
            <w:lang w:val="en-US" w:eastAsia="zh-CN"/>
          </w:rPr>
          <w:t xml:space="preserve">The provisioning server </w:t>
        </w:r>
      </w:ins>
      <w:ins w:id="443" w:author="passion max" w:date="2020-05-22T02:58:00Z">
        <w:r>
          <w:rPr>
            <w:rFonts w:eastAsia="Malgun Gothic"/>
            <w:lang w:val="en-US" w:eastAsia="zh-CN"/>
          </w:rPr>
          <w:t xml:space="preserve">pushes the UE’s credentials to the UE. </w:t>
        </w:r>
      </w:ins>
    </w:p>
    <w:p w14:paraId="5E2A2C02" w14:textId="0D08DF77" w:rsidR="00B22998" w:rsidRDefault="00B22998" w:rsidP="00B22998">
      <w:pPr>
        <w:rPr>
          <w:ins w:id="444" w:author="passion max" w:date="2020-05-06T13:06:00Z"/>
          <w:rFonts w:eastAsia="Malgun Gothic"/>
          <w:lang w:eastAsia="zh-CN"/>
        </w:rPr>
      </w:pPr>
      <w:ins w:id="445" w:author="passion max" w:date="2020-05-06T13:06:00Z">
        <w:r>
          <w:rPr>
            <w:rFonts w:eastAsia="Malgun Gothic" w:hint="eastAsia"/>
            <w:lang w:eastAsia="zh-CN"/>
          </w:rPr>
          <w:t xml:space="preserve">Step 3: </w:t>
        </w:r>
      </w:ins>
      <w:ins w:id="446" w:author="passion max" w:date="2020-05-22T02:59:00Z">
        <w:r w:rsidR="00E13FA7">
          <w:rPr>
            <w:rFonts w:eastAsia="Malgun Gothic"/>
            <w:lang w:eastAsia="zh-CN"/>
          </w:rPr>
          <w:t>Onboarding</w:t>
        </w:r>
      </w:ins>
      <w:ins w:id="447" w:author="passion max" w:date="2020-05-22T17:15:00Z">
        <w:r w:rsidR="00544BAE">
          <w:rPr>
            <w:rFonts w:eastAsia="Malgun Gothic"/>
            <w:lang w:eastAsia="zh-CN"/>
          </w:rPr>
          <w:t xml:space="preserve"> </w:t>
        </w:r>
      </w:ins>
      <w:ins w:id="448" w:author="passion max" w:date="2020-05-22T02:59:00Z">
        <w:r w:rsidR="00E13FA7">
          <w:rPr>
            <w:rFonts w:eastAsia="Malgun Gothic"/>
            <w:lang w:eastAsia="zh-CN"/>
          </w:rPr>
          <w:t>-</w:t>
        </w:r>
      </w:ins>
      <w:ins w:id="449" w:author="passion max" w:date="2020-05-22T17:15:00Z">
        <w:r w:rsidR="00544BAE">
          <w:rPr>
            <w:rFonts w:eastAsia="Malgun Gothic"/>
            <w:lang w:eastAsia="zh-CN"/>
          </w:rPr>
          <w:t xml:space="preserve"> </w:t>
        </w:r>
      </w:ins>
      <w:ins w:id="450" w:author="passion max" w:date="2020-05-22T02:59:00Z">
        <w:r w:rsidR="00E13FA7">
          <w:rPr>
            <w:rFonts w:eastAsia="Malgun Gothic"/>
            <w:lang w:eastAsia="zh-CN"/>
          </w:rPr>
          <w:t xml:space="preserve">Select the desired SNPN and </w:t>
        </w:r>
      </w:ins>
      <w:ins w:id="451" w:author="passion max" w:date="2020-05-22T03:16:00Z">
        <w:r w:rsidR="00963099">
          <w:rPr>
            <w:rFonts w:eastAsia="Malgun Gothic"/>
            <w:lang w:eastAsia="zh-CN"/>
          </w:rPr>
          <w:t>authentication</w:t>
        </w:r>
      </w:ins>
      <w:ins w:id="452" w:author="passion max" w:date="2020-05-22T23:26:00Z">
        <w:r w:rsidR="00DD386A">
          <w:rPr>
            <w:rFonts w:eastAsia="Malgun Gothic"/>
            <w:lang w:eastAsia="zh-CN"/>
          </w:rPr>
          <w:t>.</w:t>
        </w:r>
      </w:ins>
    </w:p>
    <w:p w14:paraId="12E732AE" w14:textId="5BF9DED4" w:rsidR="00B22998" w:rsidRDefault="00B22998" w:rsidP="00B22998">
      <w:pPr>
        <w:rPr>
          <w:ins w:id="453" w:author="于小博" w:date="2020-06-02T18:29:00Z"/>
          <w:rFonts w:eastAsia="Malgun Gothic"/>
          <w:lang w:eastAsia="zh-CN"/>
        </w:rPr>
      </w:pPr>
      <w:ins w:id="454" w:author="passion max" w:date="2020-05-06T13:06:00Z">
        <w:r>
          <w:rPr>
            <w:rFonts w:eastAsia="Malgun Gothic"/>
            <w:lang w:eastAsia="zh-CN"/>
          </w:rPr>
          <w:t xml:space="preserve">The UE </w:t>
        </w:r>
      </w:ins>
      <w:ins w:id="455" w:author="passion max" w:date="2020-05-22T22:33:00Z">
        <w:r w:rsidR="001A2C67">
          <w:rPr>
            <w:rFonts w:eastAsia="Malgun Gothic"/>
            <w:lang w:eastAsia="zh-CN"/>
          </w:rPr>
          <w:t xml:space="preserve">selects </w:t>
        </w:r>
      </w:ins>
      <w:ins w:id="456" w:author="passion max" w:date="2020-05-06T13:06:00Z">
        <w:r>
          <w:rPr>
            <w:rFonts w:eastAsia="Malgun Gothic"/>
            <w:lang w:eastAsia="zh-CN"/>
          </w:rPr>
          <w:t>the desired</w:t>
        </w:r>
      </w:ins>
      <w:ins w:id="457" w:author="于小博" w:date="2020-06-02T17:28:00Z">
        <w:r w:rsidR="004B2C83">
          <w:rPr>
            <w:rFonts w:eastAsia="Malgun Gothic"/>
            <w:lang w:eastAsia="zh-CN"/>
          </w:rPr>
          <w:t xml:space="preserve"> </w:t>
        </w:r>
      </w:ins>
      <w:ins w:id="458" w:author="passion max" w:date="2020-05-06T13:06:00Z">
        <w:r>
          <w:rPr>
            <w:rFonts w:eastAsia="Malgun Gothic"/>
            <w:lang w:eastAsia="zh-CN"/>
          </w:rPr>
          <w:t xml:space="preserve">SNPN and </w:t>
        </w:r>
      </w:ins>
      <w:ins w:id="459" w:author="passion max" w:date="2020-05-22T22:41:00Z">
        <w:r w:rsidR="00A02DC4">
          <w:rPr>
            <w:rFonts w:eastAsia="Malgun Gothic"/>
            <w:lang w:eastAsia="zh-CN"/>
          </w:rPr>
          <w:t xml:space="preserve">starts </w:t>
        </w:r>
      </w:ins>
      <w:ins w:id="460" w:author="passion max" w:date="2020-05-06T13:06:00Z">
        <w:r>
          <w:rPr>
            <w:rFonts w:eastAsia="Malgun Gothic"/>
            <w:lang w:eastAsia="zh-CN"/>
          </w:rPr>
          <w:t xml:space="preserve">the authentication procedure using the credentials that provisioned in Step 2. </w:t>
        </w:r>
      </w:ins>
      <w:ins w:id="461" w:author="于小博" w:date="2020-06-02T18:28:00Z">
        <w:r w:rsidR="00F12B18">
          <w:rPr>
            <w:rFonts w:eastAsia="Malgun Gothic"/>
            <w:lang w:eastAsia="zh-CN"/>
          </w:rPr>
          <w:t xml:space="preserve">The </w:t>
        </w:r>
      </w:ins>
      <w:ins w:id="462" w:author="于小博" w:date="2020-06-02T18:29:00Z">
        <w:r w:rsidR="00F12B18">
          <w:rPr>
            <w:rFonts w:eastAsia="Malgun Gothic"/>
            <w:lang w:eastAsia="zh-CN"/>
          </w:rPr>
          <w:t>SNPN selection may be based on the broadcast information sent by the SNPN.</w:t>
        </w:r>
      </w:ins>
    </w:p>
    <w:p w14:paraId="0FD53254" w14:textId="63F57679" w:rsidR="00F12B18" w:rsidRPr="009B7EC7" w:rsidRDefault="00F12B18" w:rsidP="00B22998">
      <w:pPr>
        <w:rPr>
          <w:ins w:id="463" w:author="passion max" w:date="2020-05-06T13:06:00Z"/>
          <w:rFonts w:eastAsia="Malgun Gothic"/>
          <w:lang w:eastAsia="zh-CN"/>
        </w:rPr>
      </w:pPr>
      <w:ins w:id="464" w:author="于小博" w:date="2020-06-02T18:30:00Z">
        <w:r>
          <w:rPr>
            <w:rFonts w:eastAsia="Malgun Gothic"/>
            <w:lang w:eastAsia="zh-CN"/>
          </w:rPr>
          <w:t xml:space="preserve">Editor’s </w:t>
        </w:r>
      </w:ins>
      <w:ins w:id="465" w:author="于小博" w:date="2020-06-02T18:29:00Z">
        <w:r>
          <w:rPr>
            <w:rFonts w:eastAsia="Malgun Gothic" w:hint="eastAsia"/>
            <w:lang w:eastAsia="zh-CN"/>
          </w:rPr>
          <w:t>N</w:t>
        </w:r>
        <w:r>
          <w:rPr>
            <w:rFonts w:eastAsia="Malgun Gothic"/>
            <w:lang w:eastAsia="zh-CN"/>
          </w:rPr>
          <w:t xml:space="preserve">ote: </w:t>
        </w:r>
      </w:ins>
      <w:ins w:id="466" w:author="于小博" w:date="2020-06-02T18:30:00Z">
        <w:r>
          <w:rPr>
            <w:rFonts w:eastAsia="Malgun Gothic"/>
            <w:lang w:eastAsia="zh-CN"/>
          </w:rPr>
          <w:t>It is FFS how the SNPN selects the desired SNPN.</w:t>
        </w:r>
      </w:ins>
    </w:p>
    <w:p w14:paraId="0E25AC38" w14:textId="77777777" w:rsidR="00B22998" w:rsidRDefault="00B22998" w:rsidP="00B22998">
      <w:pPr>
        <w:pStyle w:val="30"/>
        <w:rPr>
          <w:ins w:id="467" w:author="passion max" w:date="2020-05-06T13:06:00Z"/>
        </w:rPr>
      </w:pPr>
      <w:bookmarkStart w:id="468" w:name="_Toc25934680"/>
      <w:bookmarkStart w:id="469" w:name="_Toc26337060"/>
      <w:bookmarkStart w:id="470" w:name="_Toc26337101"/>
      <w:ins w:id="471" w:author="passion max" w:date="2020-05-06T13:06:00Z">
        <w:r w:rsidRPr="00D01EA9">
          <w:t>6.X.4</w:t>
        </w:r>
        <w:r w:rsidRPr="00D01EA9">
          <w:tab/>
          <w:t>Impacts on existing entities and interfaces</w:t>
        </w:r>
        <w:bookmarkEnd w:id="468"/>
        <w:bookmarkEnd w:id="469"/>
        <w:bookmarkEnd w:id="470"/>
      </w:ins>
    </w:p>
    <w:p w14:paraId="6FCD9D9C" w14:textId="3202E24B" w:rsidR="00DE3CEA" w:rsidRDefault="00035AB6" w:rsidP="00DE3CEA">
      <w:pPr>
        <w:rPr>
          <w:ins w:id="472" w:author="passion max" w:date="2020-06-02T20:23:00Z"/>
          <w:lang w:eastAsia="zh-CN"/>
        </w:rPr>
      </w:pPr>
      <w:ins w:id="473" w:author="passion max" w:date="2020-05-22T03:03:00Z">
        <w:r w:rsidRPr="00E526FE">
          <w:t xml:space="preserve">The service interface between </w:t>
        </w:r>
      </w:ins>
      <w:ins w:id="474" w:author="passion max" w:date="2020-05-22T17:16:00Z">
        <w:r w:rsidR="0029573F" w:rsidRPr="00E526FE">
          <w:t xml:space="preserve">the </w:t>
        </w:r>
      </w:ins>
      <w:ins w:id="475" w:author="passion max" w:date="2020-05-22T03:03:00Z">
        <w:r w:rsidRPr="00E526FE">
          <w:t xml:space="preserve">provisioning server and </w:t>
        </w:r>
      </w:ins>
      <w:ins w:id="476" w:author="passion max" w:date="2020-05-22T17:17:00Z">
        <w:r w:rsidR="0029573F" w:rsidRPr="00E526FE">
          <w:t xml:space="preserve">the </w:t>
        </w:r>
      </w:ins>
      <w:ins w:id="477" w:author="passion max" w:date="2020-05-22T03:03:00Z">
        <w:r w:rsidRPr="00E526FE">
          <w:t xml:space="preserve">NEF, the </w:t>
        </w:r>
        <w:r w:rsidRPr="00E526FE">
          <w:rPr>
            <w:lang w:eastAsia="zh-CN"/>
          </w:rPr>
          <w:t xml:space="preserve">service interface between </w:t>
        </w:r>
      </w:ins>
      <w:ins w:id="478" w:author="passion max" w:date="2020-05-22T17:17:00Z">
        <w:r w:rsidR="0029573F" w:rsidRPr="00E526FE">
          <w:rPr>
            <w:lang w:eastAsia="zh-CN"/>
          </w:rPr>
          <w:t xml:space="preserve">the </w:t>
        </w:r>
      </w:ins>
      <w:ins w:id="479" w:author="passion max" w:date="2020-05-22T03:03:00Z">
        <w:r w:rsidRPr="00E526FE">
          <w:rPr>
            <w:lang w:eastAsia="zh-CN"/>
          </w:rPr>
          <w:t>NEF and</w:t>
        </w:r>
      </w:ins>
      <w:ins w:id="480" w:author="于小博" w:date="2020-05-22T10:35:00Z">
        <w:r w:rsidR="00ED0080" w:rsidRPr="00E526FE">
          <w:rPr>
            <w:lang w:eastAsia="zh-CN"/>
          </w:rPr>
          <w:t xml:space="preserve"> </w:t>
        </w:r>
      </w:ins>
      <w:ins w:id="481" w:author="passion max" w:date="2020-05-22T17:17:00Z">
        <w:r w:rsidR="0029573F" w:rsidRPr="00E526FE">
          <w:rPr>
            <w:lang w:eastAsia="zh-CN"/>
          </w:rPr>
          <w:t xml:space="preserve">the </w:t>
        </w:r>
      </w:ins>
      <w:ins w:id="482" w:author="passion max" w:date="2020-05-22T03:03:00Z">
        <w:r w:rsidRPr="00E526FE">
          <w:rPr>
            <w:lang w:eastAsia="zh-CN"/>
          </w:rPr>
          <w:t>UDM</w:t>
        </w:r>
      </w:ins>
      <w:ins w:id="483" w:author="passion max" w:date="2020-05-22T22:41:00Z">
        <w:r w:rsidR="00727B28" w:rsidRPr="00E526FE">
          <w:rPr>
            <w:lang w:eastAsia="zh-CN"/>
          </w:rPr>
          <w:t xml:space="preserve">, the service interface between </w:t>
        </w:r>
      </w:ins>
      <w:ins w:id="484" w:author="passion max" w:date="2020-05-22T22:42:00Z">
        <w:r w:rsidR="00727B28" w:rsidRPr="00E526FE">
          <w:rPr>
            <w:lang w:eastAsia="zh-CN"/>
          </w:rPr>
          <w:t>the provisioning server and the vertical service provider’s AAA server</w:t>
        </w:r>
      </w:ins>
      <w:ins w:id="485" w:author="passion max" w:date="2020-05-22T03:03:00Z">
        <w:r w:rsidRPr="00E526FE">
          <w:rPr>
            <w:lang w:eastAsia="zh-CN"/>
          </w:rPr>
          <w:t xml:space="preserve"> </w:t>
        </w:r>
        <w:r w:rsidR="00EA0935" w:rsidRPr="00E526FE">
          <w:rPr>
            <w:lang w:eastAsia="zh-CN"/>
          </w:rPr>
          <w:t>need to be defined.</w:t>
        </w:r>
      </w:ins>
      <w:ins w:id="486" w:author="passion max" w:date="2020-06-02T20:21:00Z">
        <w:r w:rsidR="009E1FE2" w:rsidRPr="00E526FE">
          <w:rPr>
            <w:lang w:eastAsia="zh-CN"/>
            <w:rPrChange w:id="487" w:author="passion max" w:date="2020-06-02T20:23:00Z">
              <w:rPr>
                <w:highlight w:val="yellow"/>
                <w:lang w:eastAsia="zh-CN"/>
              </w:rPr>
            </w:rPrChange>
          </w:rPr>
          <w:t xml:space="preserve"> </w:t>
        </w:r>
      </w:ins>
    </w:p>
    <w:p w14:paraId="78C58174" w14:textId="609EF016" w:rsidR="0005428C" w:rsidRPr="009169F9" w:rsidDel="00F75042" w:rsidRDefault="008333A1" w:rsidP="00DE3CEA">
      <w:pPr>
        <w:rPr>
          <w:del w:id="488" w:author="passion max" w:date="2020-06-02T20:22:00Z"/>
          <w:lang w:eastAsia="zh-CN"/>
          <w:rPrChange w:id="489" w:author="passion max" w:date="2020-06-02T23:24:00Z">
            <w:rPr>
              <w:del w:id="490" w:author="passion max" w:date="2020-06-02T20:22:00Z"/>
            </w:rPr>
          </w:rPrChange>
        </w:rPr>
      </w:pPr>
      <w:ins w:id="491" w:author="passion max" w:date="2020-06-02T23:17:00Z">
        <w:r>
          <w:t>The</w:t>
        </w:r>
        <w:r w:rsidRPr="00A049B4">
          <w:t xml:space="preserve"> new registration type </w:t>
        </w:r>
        <w:r w:rsidRPr="00A049B4">
          <w:rPr>
            <w:rFonts w:hint="eastAsia"/>
            <w:lang w:eastAsia="zh-CN"/>
          </w:rPr>
          <w:t>which</w:t>
        </w:r>
        <w:r w:rsidRPr="00A049B4">
          <w:rPr>
            <w:lang w:eastAsia="zh-CN"/>
          </w:rPr>
          <w:t xml:space="preserve"> allows </w:t>
        </w:r>
        <w:r w:rsidRPr="00A049B4">
          <w:rPr>
            <w:color w:val="FF0000"/>
          </w:rPr>
          <w:t xml:space="preserve">the </w:t>
        </w:r>
        <w:r w:rsidRPr="00A049B4">
          <w:rPr>
            <w:color w:val="FF0000"/>
            <w:lang w:eastAsia="zh-CN"/>
          </w:rPr>
          <w:t>o</w:t>
        </w:r>
        <w:r w:rsidRPr="00A049B4">
          <w:rPr>
            <w:rFonts w:hint="eastAsia"/>
            <w:color w:val="FF0000"/>
            <w:lang w:eastAsia="zh-CN"/>
          </w:rPr>
          <w:t>n</w:t>
        </w:r>
        <w:r w:rsidRPr="00A049B4">
          <w:rPr>
            <w:color w:val="FF0000"/>
            <w:lang w:eastAsia="zh-CN"/>
          </w:rPr>
          <w:t xml:space="preserve">boarding SNPN network to provide limited PDN connection </w:t>
        </w:r>
        <w:r w:rsidRPr="00A049B4">
          <w:t>that only allowing the UE to access the provision server</w:t>
        </w:r>
        <w:r>
          <w:t xml:space="preserve"> </w:t>
        </w:r>
      </w:ins>
      <w:ins w:id="492" w:author="passion max" w:date="2020-06-02T23:19:00Z">
        <w:r>
          <w:t xml:space="preserve">need to be </w:t>
        </w:r>
      </w:ins>
      <w:ins w:id="493" w:author="passion max" w:date="2020-06-02T23:24:00Z">
        <w:r w:rsidR="009169F9">
          <w:t>defined</w:t>
        </w:r>
        <w:r w:rsidR="009169F9">
          <w:rPr>
            <w:lang w:eastAsia="zh-CN"/>
          </w:rPr>
          <w:t xml:space="preserve">. The AUSF function in the onboarding SNPN network and its interface with </w:t>
        </w:r>
        <w:r w:rsidR="009169F9">
          <w:rPr>
            <w:rFonts w:hint="eastAsia"/>
            <w:lang w:eastAsia="zh-CN"/>
          </w:rPr>
          <w:t>DCS</w:t>
        </w:r>
        <w:r w:rsidR="009169F9">
          <w:rPr>
            <w:lang w:eastAsia="zh-CN"/>
          </w:rPr>
          <w:t xml:space="preserve"> need to be defined.</w:t>
        </w:r>
      </w:ins>
    </w:p>
    <w:bookmarkEnd w:id="17"/>
    <w:bookmarkEnd w:id="18"/>
    <w:p w14:paraId="6EB907FC" w14:textId="5C1D64A4" w:rsidR="00FD7189" w:rsidRPr="002E1AAF" w:rsidRDefault="00B71AA3" w:rsidP="002E1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D7189" w:rsidRPr="002E1AAF" w:rsidSect="00C960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904DC" w14:textId="77777777" w:rsidR="00B530AB" w:rsidRDefault="00B530AB">
      <w:r>
        <w:separator/>
      </w:r>
    </w:p>
    <w:p w14:paraId="0A7C4DA2" w14:textId="77777777" w:rsidR="00B530AB" w:rsidRDefault="00B530AB"/>
  </w:endnote>
  <w:endnote w:type="continuationSeparator" w:id="0">
    <w:p w14:paraId="6746B87F" w14:textId="77777777" w:rsidR="00B530AB" w:rsidRDefault="00B530AB">
      <w:r>
        <w:continuationSeparator/>
      </w:r>
    </w:p>
    <w:p w14:paraId="1F20D5B4" w14:textId="77777777" w:rsidR="00B530AB" w:rsidRDefault="00B530AB"/>
  </w:endnote>
  <w:endnote w:type="continuationNotice" w:id="1">
    <w:p w14:paraId="751F2FB5" w14:textId="77777777" w:rsidR="00B530AB" w:rsidRDefault="00B53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Ericsson Hilda Light">
    <w:altName w:val="Calibri"/>
    <w:panose1 w:val="020B0604020202020204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0000E" w14:textId="77777777" w:rsidR="00B530AB" w:rsidRDefault="00B530AB">
      <w:r>
        <w:separator/>
      </w:r>
    </w:p>
    <w:p w14:paraId="09BF0669" w14:textId="77777777" w:rsidR="00B530AB" w:rsidRDefault="00B530AB"/>
  </w:footnote>
  <w:footnote w:type="continuationSeparator" w:id="0">
    <w:p w14:paraId="5570CD87" w14:textId="77777777" w:rsidR="00B530AB" w:rsidRDefault="00B530AB">
      <w:r>
        <w:continuationSeparator/>
      </w:r>
    </w:p>
    <w:p w14:paraId="638996F3" w14:textId="77777777" w:rsidR="00B530AB" w:rsidRDefault="00B530AB"/>
  </w:footnote>
  <w:footnote w:type="continuationNotice" w:id="1">
    <w:p w14:paraId="71A2C142" w14:textId="77777777" w:rsidR="00B530AB" w:rsidRDefault="00B530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2"/>
  </w:num>
  <w:num w:numId="6">
    <w:abstractNumId w:val="17"/>
  </w:num>
  <w:num w:numId="7">
    <w:abstractNumId w:val="15"/>
  </w:num>
  <w:num w:numId="8">
    <w:abstractNumId w:val="27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14"/>
  </w:num>
  <w:num w:numId="27">
    <w:abstractNumId w:val="23"/>
  </w:num>
  <w:num w:numId="28">
    <w:abstractNumId w:val="18"/>
  </w:num>
  <w:num w:numId="29">
    <w:abstractNumId w:val="34"/>
  </w:num>
  <w:num w:numId="30">
    <w:abstractNumId w:val="21"/>
  </w:num>
  <w:num w:numId="31">
    <w:abstractNumId w:val="36"/>
  </w:num>
  <w:num w:numId="32">
    <w:abstractNumId w:val="16"/>
  </w:num>
  <w:num w:numId="33">
    <w:abstractNumId w:val="29"/>
  </w:num>
  <w:num w:numId="34">
    <w:abstractNumId w:val="25"/>
  </w:num>
  <w:num w:numId="35">
    <w:abstractNumId w:val="33"/>
  </w:num>
  <w:num w:numId="36">
    <w:abstractNumId w:val="11"/>
  </w:num>
  <w:num w:numId="37">
    <w:abstractNumId w:val="31"/>
  </w:num>
  <w:num w:numId="38">
    <w:abstractNumId w:val="3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于小博">
    <w15:presenceInfo w15:providerId="None" w15:userId="于小博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4812"/>
    <w:rsid w:val="00004D02"/>
    <w:rsid w:val="0000634C"/>
    <w:rsid w:val="0000734A"/>
    <w:rsid w:val="00010DA2"/>
    <w:rsid w:val="000119E3"/>
    <w:rsid w:val="00014A8C"/>
    <w:rsid w:val="00014D82"/>
    <w:rsid w:val="00015055"/>
    <w:rsid w:val="000154E5"/>
    <w:rsid w:val="000222BA"/>
    <w:rsid w:val="000222DA"/>
    <w:rsid w:val="00023A76"/>
    <w:rsid w:val="00024B7D"/>
    <w:rsid w:val="00031E5A"/>
    <w:rsid w:val="000346DC"/>
    <w:rsid w:val="0003597A"/>
    <w:rsid w:val="00035AB6"/>
    <w:rsid w:val="00037C09"/>
    <w:rsid w:val="00040D20"/>
    <w:rsid w:val="00046DF7"/>
    <w:rsid w:val="00050A82"/>
    <w:rsid w:val="00051961"/>
    <w:rsid w:val="00051ACE"/>
    <w:rsid w:val="00052489"/>
    <w:rsid w:val="000530D8"/>
    <w:rsid w:val="000536A0"/>
    <w:rsid w:val="00053AAD"/>
    <w:rsid w:val="0005428C"/>
    <w:rsid w:val="00057E4F"/>
    <w:rsid w:val="00060E3B"/>
    <w:rsid w:val="000675DF"/>
    <w:rsid w:val="00071300"/>
    <w:rsid w:val="00073E56"/>
    <w:rsid w:val="00077D47"/>
    <w:rsid w:val="000804D8"/>
    <w:rsid w:val="0008134A"/>
    <w:rsid w:val="0008172B"/>
    <w:rsid w:val="000850FC"/>
    <w:rsid w:val="00085202"/>
    <w:rsid w:val="00085234"/>
    <w:rsid w:val="00085F1E"/>
    <w:rsid w:val="00086AC3"/>
    <w:rsid w:val="0008728C"/>
    <w:rsid w:val="00095B25"/>
    <w:rsid w:val="000A4C18"/>
    <w:rsid w:val="000A5B11"/>
    <w:rsid w:val="000A5E64"/>
    <w:rsid w:val="000B3AC8"/>
    <w:rsid w:val="000B47D3"/>
    <w:rsid w:val="000B5B59"/>
    <w:rsid w:val="000C1CEC"/>
    <w:rsid w:val="000C370E"/>
    <w:rsid w:val="000C3756"/>
    <w:rsid w:val="000C644F"/>
    <w:rsid w:val="000D2676"/>
    <w:rsid w:val="000D4CC8"/>
    <w:rsid w:val="000D6179"/>
    <w:rsid w:val="000E0618"/>
    <w:rsid w:val="000E3C4B"/>
    <w:rsid w:val="000F3472"/>
    <w:rsid w:val="000F3D4E"/>
    <w:rsid w:val="00100908"/>
    <w:rsid w:val="001100D5"/>
    <w:rsid w:val="00111920"/>
    <w:rsid w:val="00113EAE"/>
    <w:rsid w:val="00114A94"/>
    <w:rsid w:val="00115AC3"/>
    <w:rsid w:val="00115C80"/>
    <w:rsid w:val="001172A3"/>
    <w:rsid w:val="00120A48"/>
    <w:rsid w:val="00124A0B"/>
    <w:rsid w:val="001254F4"/>
    <w:rsid w:val="00130D9C"/>
    <w:rsid w:val="00132C98"/>
    <w:rsid w:val="00134850"/>
    <w:rsid w:val="001373AD"/>
    <w:rsid w:val="00142706"/>
    <w:rsid w:val="0014420E"/>
    <w:rsid w:val="0015066A"/>
    <w:rsid w:val="00151070"/>
    <w:rsid w:val="00151D17"/>
    <w:rsid w:val="0015223F"/>
    <w:rsid w:val="001539EF"/>
    <w:rsid w:val="00154EBC"/>
    <w:rsid w:val="00155AFB"/>
    <w:rsid w:val="00156001"/>
    <w:rsid w:val="001565BE"/>
    <w:rsid w:val="00157421"/>
    <w:rsid w:val="00157DA1"/>
    <w:rsid w:val="001627D7"/>
    <w:rsid w:val="00165695"/>
    <w:rsid w:val="001656CF"/>
    <w:rsid w:val="00166A24"/>
    <w:rsid w:val="001673EC"/>
    <w:rsid w:val="0016791E"/>
    <w:rsid w:val="00172E9E"/>
    <w:rsid w:val="001759DF"/>
    <w:rsid w:val="001763BC"/>
    <w:rsid w:val="00183C22"/>
    <w:rsid w:val="00185F79"/>
    <w:rsid w:val="0018638B"/>
    <w:rsid w:val="00187C6D"/>
    <w:rsid w:val="00190DC5"/>
    <w:rsid w:val="00195722"/>
    <w:rsid w:val="001958D2"/>
    <w:rsid w:val="00196178"/>
    <w:rsid w:val="001A020E"/>
    <w:rsid w:val="001A2C67"/>
    <w:rsid w:val="001A67CD"/>
    <w:rsid w:val="001A73D4"/>
    <w:rsid w:val="001B07DD"/>
    <w:rsid w:val="001B1F23"/>
    <w:rsid w:val="001B4326"/>
    <w:rsid w:val="001B52E2"/>
    <w:rsid w:val="001B58C2"/>
    <w:rsid w:val="001B7A21"/>
    <w:rsid w:val="001C4B4A"/>
    <w:rsid w:val="001C59A8"/>
    <w:rsid w:val="001C732D"/>
    <w:rsid w:val="001D0621"/>
    <w:rsid w:val="001D0B88"/>
    <w:rsid w:val="001D3586"/>
    <w:rsid w:val="001D4487"/>
    <w:rsid w:val="001D4606"/>
    <w:rsid w:val="001D65F6"/>
    <w:rsid w:val="001E06C9"/>
    <w:rsid w:val="001E5B62"/>
    <w:rsid w:val="001E5C59"/>
    <w:rsid w:val="001E6D26"/>
    <w:rsid w:val="001F01A1"/>
    <w:rsid w:val="001F6635"/>
    <w:rsid w:val="00200E6F"/>
    <w:rsid w:val="00201E87"/>
    <w:rsid w:val="00202A39"/>
    <w:rsid w:val="00202D6F"/>
    <w:rsid w:val="00204949"/>
    <w:rsid w:val="00211CC3"/>
    <w:rsid w:val="00214A9D"/>
    <w:rsid w:val="00215C10"/>
    <w:rsid w:val="00216BE9"/>
    <w:rsid w:val="00217DD7"/>
    <w:rsid w:val="002211DC"/>
    <w:rsid w:val="00222167"/>
    <w:rsid w:val="00222323"/>
    <w:rsid w:val="002263AB"/>
    <w:rsid w:val="0022676A"/>
    <w:rsid w:val="00226A19"/>
    <w:rsid w:val="00230FDC"/>
    <w:rsid w:val="002348E6"/>
    <w:rsid w:val="00237E61"/>
    <w:rsid w:val="00240D5E"/>
    <w:rsid w:val="00241DC9"/>
    <w:rsid w:val="00242ED2"/>
    <w:rsid w:val="002440F6"/>
    <w:rsid w:val="002448A6"/>
    <w:rsid w:val="00245D28"/>
    <w:rsid w:val="00250268"/>
    <w:rsid w:val="00251EEE"/>
    <w:rsid w:val="002530CE"/>
    <w:rsid w:val="00253788"/>
    <w:rsid w:val="00254EA4"/>
    <w:rsid w:val="00254ED6"/>
    <w:rsid w:val="002613AE"/>
    <w:rsid w:val="00263D54"/>
    <w:rsid w:val="00265A32"/>
    <w:rsid w:val="0026633F"/>
    <w:rsid w:val="002667AE"/>
    <w:rsid w:val="002708C1"/>
    <w:rsid w:val="002708CE"/>
    <w:rsid w:val="00270C57"/>
    <w:rsid w:val="00271EC1"/>
    <w:rsid w:val="0027300D"/>
    <w:rsid w:val="00275554"/>
    <w:rsid w:val="0027573E"/>
    <w:rsid w:val="0027597E"/>
    <w:rsid w:val="002769BD"/>
    <w:rsid w:val="002771B7"/>
    <w:rsid w:val="00281678"/>
    <w:rsid w:val="00282347"/>
    <w:rsid w:val="002849D2"/>
    <w:rsid w:val="0028550B"/>
    <w:rsid w:val="0028563F"/>
    <w:rsid w:val="002860CB"/>
    <w:rsid w:val="00286561"/>
    <w:rsid w:val="002876B1"/>
    <w:rsid w:val="0028776B"/>
    <w:rsid w:val="00287EF5"/>
    <w:rsid w:val="00293DED"/>
    <w:rsid w:val="002956AE"/>
    <w:rsid w:val="0029573F"/>
    <w:rsid w:val="0029591F"/>
    <w:rsid w:val="00296288"/>
    <w:rsid w:val="002A2F40"/>
    <w:rsid w:val="002A40E9"/>
    <w:rsid w:val="002A4248"/>
    <w:rsid w:val="002A56E7"/>
    <w:rsid w:val="002B6F85"/>
    <w:rsid w:val="002C2A30"/>
    <w:rsid w:val="002C58EE"/>
    <w:rsid w:val="002C6912"/>
    <w:rsid w:val="002C7A17"/>
    <w:rsid w:val="002D0297"/>
    <w:rsid w:val="002D423F"/>
    <w:rsid w:val="002D558A"/>
    <w:rsid w:val="002D5A45"/>
    <w:rsid w:val="002E1AAF"/>
    <w:rsid w:val="002E5F8F"/>
    <w:rsid w:val="002E6283"/>
    <w:rsid w:val="002E7378"/>
    <w:rsid w:val="002E7387"/>
    <w:rsid w:val="002E7C6F"/>
    <w:rsid w:val="002F06B9"/>
    <w:rsid w:val="002F0718"/>
    <w:rsid w:val="002F1E14"/>
    <w:rsid w:val="002F268B"/>
    <w:rsid w:val="002F2DE2"/>
    <w:rsid w:val="002F7D1B"/>
    <w:rsid w:val="00300937"/>
    <w:rsid w:val="00301E78"/>
    <w:rsid w:val="003036D9"/>
    <w:rsid w:val="00304333"/>
    <w:rsid w:val="00305BDC"/>
    <w:rsid w:val="0031137E"/>
    <w:rsid w:val="00311839"/>
    <w:rsid w:val="00311F31"/>
    <w:rsid w:val="00315609"/>
    <w:rsid w:val="00316397"/>
    <w:rsid w:val="00316558"/>
    <w:rsid w:val="003209A4"/>
    <w:rsid w:val="003213E4"/>
    <w:rsid w:val="003243BB"/>
    <w:rsid w:val="0032490B"/>
    <w:rsid w:val="003251F7"/>
    <w:rsid w:val="00325712"/>
    <w:rsid w:val="0032679F"/>
    <w:rsid w:val="003312C9"/>
    <w:rsid w:val="00332F8B"/>
    <w:rsid w:val="00335A1B"/>
    <w:rsid w:val="0034476D"/>
    <w:rsid w:val="003447BE"/>
    <w:rsid w:val="003450E1"/>
    <w:rsid w:val="00345F29"/>
    <w:rsid w:val="003465B0"/>
    <w:rsid w:val="00346CA2"/>
    <w:rsid w:val="003521FA"/>
    <w:rsid w:val="00352A0E"/>
    <w:rsid w:val="00353755"/>
    <w:rsid w:val="00355047"/>
    <w:rsid w:val="003553E9"/>
    <w:rsid w:val="00355EB7"/>
    <w:rsid w:val="00361427"/>
    <w:rsid w:val="003658EE"/>
    <w:rsid w:val="00365A6F"/>
    <w:rsid w:val="003708CE"/>
    <w:rsid w:val="00371311"/>
    <w:rsid w:val="0037251D"/>
    <w:rsid w:val="00372775"/>
    <w:rsid w:val="003741C1"/>
    <w:rsid w:val="00374558"/>
    <w:rsid w:val="0037541F"/>
    <w:rsid w:val="00376006"/>
    <w:rsid w:val="00380C94"/>
    <w:rsid w:val="00382046"/>
    <w:rsid w:val="00386FA5"/>
    <w:rsid w:val="00391BEC"/>
    <w:rsid w:val="003921F5"/>
    <w:rsid w:val="00392B20"/>
    <w:rsid w:val="00393D0A"/>
    <w:rsid w:val="0039785A"/>
    <w:rsid w:val="003A08F6"/>
    <w:rsid w:val="003A0E4B"/>
    <w:rsid w:val="003A21B3"/>
    <w:rsid w:val="003A30F4"/>
    <w:rsid w:val="003A45C3"/>
    <w:rsid w:val="003A5D57"/>
    <w:rsid w:val="003A6028"/>
    <w:rsid w:val="003A76D4"/>
    <w:rsid w:val="003B7E2F"/>
    <w:rsid w:val="003C0BEF"/>
    <w:rsid w:val="003C3108"/>
    <w:rsid w:val="003C6E52"/>
    <w:rsid w:val="003D04B6"/>
    <w:rsid w:val="003D14AD"/>
    <w:rsid w:val="003D2355"/>
    <w:rsid w:val="003D29DB"/>
    <w:rsid w:val="003D2D70"/>
    <w:rsid w:val="003D3DDA"/>
    <w:rsid w:val="003D5422"/>
    <w:rsid w:val="003D58A8"/>
    <w:rsid w:val="003D6A24"/>
    <w:rsid w:val="003D7A91"/>
    <w:rsid w:val="003E2090"/>
    <w:rsid w:val="003E369D"/>
    <w:rsid w:val="003E4A43"/>
    <w:rsid w:val="003E58DF"/>
    <w:rsid w:val="003F1168"/>
    <w:rsid w:val="003F12D4"/>
    <w:rsid w:val="003F4E60"/>
    <w:rsid w:val="003F6319"/>
    <w:rsid w:val="003F7241"/>
    <w:rsid w:val="00401F83"/>
    <w:rsid w:val="0040784D"/>
    <w:rsid w:val="00412240"/>
    <w:rsid w:val="00413188"/>
    <w:rsid w:val="00414A17"/>
    <w:rsid w:val="00414F57"/>
    <w:rsid w:val="00416A3E"/>
    <w:rsid w:val="00421272"/>
    <w:rsid w:val="00424071"/>
    <w:rsid w:val="00425AAA"/>
    <w:rsid w:val="00426761"/>
    <w:rsid w:val="004362BC"/>
    <w:rsid w:val="004372C1"/>
    <w:rsid w:val="00437FF8"/>
    <w:rsid w:val="004406A2"/>
    <w:rsid w:val="00440983"/>
    <w:rsid w:val="00444B41"/>
    <w:rsid w:val="0044502E"/>
    <w:rsid w:val="004475E2"/>
    <w:rsid w:val="0045158F"/>
    <w:rsid w:val="00451AC3"/>
    <w:rsid w:val="004522A6"/>
    <w:rsid w:val="004576CC"/>
    <w:rsid w:val="00457982"/>
    <w:rsid w:val="0046072F"/>
    <w:rsid w:val="00460F98"/>
    <w:rsid w:val="00462073"/>
    <w:rsid w:val="00462AFB"/>
    <w:rsid w:val="004633EA"/>
    <w:rsid w:val="00470563"/>
    <w:rsid w:val="0047178E"/>
    <w:rsid w:val="00472FB7"/>
    <w:rsid w:val="00474B2E"/>
    <w:rsid w:val="00475CC2"/>
    <w:rsid w:val="00481ADF"/>
    <w:rsid w:val="00482E20"/>
    <w:rsid w:val="00484B97"/>
    <w:rsid w:val="00485350"/>
    <w:rsid w:val="00485995"/>
    <w:rsid w:val="00486C8B"/>
    <w:rsid w:val="00490A63"/>
    <w:rsid w:val="004916C3"/>
    <w:rsid w:val="004918FC"/>
    <w:rsid w:val="004934E0"/>
    <w:rsid w:val="00495925"/>
    <w:rsid w:val="00497A43"/>
    <w:rsid w:val="004A2439"/>
    <w:rsid w:val="004A2E8B"/>
    <w:rsid w:val="004A3069"/>
    <w:rsid w:val="004A30CE"/>
    <w:rsid w:val="004A311C"/>
    <w:rsid w:val="004A3BE9"/>
    <w:rsid w:val="004A6E74"/>
    <w:rsid w:val="004B2C83"/>
    <w:rsid w:val="004B37B4"/>
    <w:rsid w:val="004B5CF5"/>
    <w:rsid w:val="004B649B"/>
    <w:rsid w:val="004C04EC"/>
    <w:rsid w:val="004C1D1C"/>
    <w:rsid w:val="004C1F85"/>
    <w:rsid w:val="004C34C8"/>
    <w:rsid w:val="004C5FC7"/>
    <w:rsid w:val="004D098F"/>
    <w:rsid w:val="004D38AD"/>
    <w:rsid w:val="004D7F12"/>
    <w:rsid w:val="004E4655"/>
    <w:rsid w:val="004E4D32"/>
    <w:rsid w:val="004F0298"/>
    <w:rsid w:val="004F2130"/>
    <w:rsid w:val="004F2560"/>
    <w:rsid w:val="005026A1"/>
    <w:rsid w:val="00503CB4"/>
    <w:rsid w:val="005045A7"/>
    <w:rsid w:val="00504F2C"/>
    <w:rsid w:val="00516ED3"/>
    <w:rsid w:val="00517145"/>
    <w:rsid w:val="00520CCD"/>
    <w:rsid w:val="00521AFA"/>
    <w:rsid w:val="005230BE"/>
    <w:rsid w:val="00523677"/>
    <w:rsid w:val="00523B2A"/>
    <w:rsid w:val="00525D84"/>
    <w:rsid w:val="00527C35"/>
    <w:rsid w:val="005326B5"/>
    <w:rsid w:val="00533E9E"/>
    <w:rsid w:val="00533EDB"/>
    <w:rsid w:val="00534410"/>
    <w:rsid w:val="0053522F"/>
    <w:rsid w:val="00537E77"/>
    <w:rsid w:val="00540839"/>
    <w:rsid w:val="00540E41"/>
    <w:rsid w:val="005448ED"/>
    <w:rsid w:val="00544BAE"/>
    <w:rsid w:val="005454E9"/>
    <w:rsid w:val="00546000"/>
    <w:rsid w:val="005509C5"/>
    <w:rsid w:val="0055171C"/>
    <w:rsid w:val="00551DA8"/>
    <w:rsid w:val="00553CC7"/>
    <w:rsid w:val="005541F4"/>
    <w:rsid w:val="00555510"/>
    <w:rsid w:val="00556CAC"/>
    <w:rsid w:val="00562ADD"/>
    <w:rsid w:val="0056469C"/>
    <w:rsid w:val="00565717"/>
    <w:rsid w:val="00565C00"/>
    <w:rsid w:val="00567627"/>
    <w:rsid w:val="0057208C"/>
    <w:rsid w:val="0057260A"/>
    <w:rsid w:val="005726F8"/>
    <w:rsid w:val="00572830"/>
    <w:rsid w:val="0057292E"/>
    <w:rsid w:val="00572C22"/>
    <w:rsid w:val="005762AB"/>
    <w:rsid w:val="0057648E"/>
    <w:rsid w:val="00576E86"/>
    <w:rsid w:val="005807AC"/>
    <w:rsid w:val="005828AD"/>
    <w:rsid w:val="005835D9"/>
    <w:rsid w:val="0058710A"/>
    <w:rsid w:val="005905CA"/>
    <w:rsid w:val="0059144D"/>
    <w:rsid w:val="00593037"/>
    <w:rsid w:val="005947AC"/>
    <w:rsid w:val="005A10C3"/>
    <w:rsid w:val="005A1D78"/>
    <w:rsid w:val="005A208C"/>
    <w:rsid w:val="005A21C8"/>
    <w:rsid w:val="005A3197"/>
    <w:rsid w:val="005A36FD"/>
    <w:rsid w:val="005A4D73"/>
    <w:rsid w:val="005B0880"/>
    <w:rsid w:val="005B1D32"/>
    <w:rsid w:val="005B1E4D"/>
    <w:rsid w:val="005B2002"/>
    <w:rsid w:val="005B374D"/>
    <w:rsid w:val="005B6698"/>
    <w:rsid w:val="005B67E9"/>
    <w:rsid w:val="005B7DEE"/>
    <w:rsid w:val="005C0BDC"/>
    <w:rsid w:val="005C2472"/>
    <w:rsid w:val="005C2635"/>
    <w:rsid w:val="005C31B5"/>
    <w:rsid w:val="005D3ECD"/>
    <w:rsid w:val="005D5320"/>
    <w:rsid w:val="005D5B86"/>
    <w:rsid w:val="005D6A75"/>
    <w:rsid w:val="005D7CF6"/>
    <w:rsid w:val="005E26E6"/>
    <w:rsid w:val="005E30F7"/>
    <w:rsid w:val="005E44C2"/>
    <w:rsid w:val="005E4B90"/>
    <w:rsid w:val="005E7E70"/>
    <w:rsid w:val="005F24C5"/>
    <w:rsid w:val="005F62D1"/>
    <w:rsid w:val="005F63ED"/>
    <w:rsid w:val="005F7865"/>
    <w:rsid w:val="006050DC"/>
    <w:rsid w:val="00605ACD"/>
    <w:rsid w:val="00607CC1"/>
    <w:rsid w:val="0061081B"/>
    <w:rsid w:val="00613AEB"/>
    <w:rsid w:val="00614D98"/>
    <w:rsid w:val="006166AF"/>
    <w:rsid w:val="00620388"/>
    <w:rsid w:val="006206E0"/>
    <w:rsid w:val="006234E5"/>
    <w:rsid w:val="00625291"/>
    <w:rsid w:val="00625ED1"/>
    <w:rsid w:val="0062794E"/>
    <w:rsid w:val="006319BF"/>
    <w:rsid w:val="0063398A"/>
    <w:rsid w:val="00636F49"/>
    <w:rsid w:val="006444BF"/>
    <w:rsid w:val="00644C3F"/>
    <w:rsid w:val="00645126"/>
    <w:rsid w:val="00650BE8"/>
    <w:rsid w:val="006528FF"/>
    <w:rsid w:val="00652EA9"/>
    <w:rsid w:val="00656EEF"/>
    <w:rsid w:val="006612B2"/>
    <w:rsid w:val="00661DF4"/>
    <w:rsid w:val="00665EC8"/>
    <w:rsid w:val="00667BD3"/>
    <w:rsid w:val="00667E7C"/>
    <w:rsid w:val="0067253A"/>
    <w:rsid w:val="00673D1D"/>
    <w:rsid w:val="00675698"/>
    <w:rsid w:val="00682BCB"/>
    <w:rsid w:val="00683345"/>
    <w:rsid w:val="006865AD"/>
    <w:rsid w:val="006868ED"/>
    <w:rsid w:val="00687608"/>
    <w:rsid w:val="0069013E"/>
    <w:rsid w:val="006921A3"/>
    <w:rsid w:val="00692A03"/>
    <w:rsid w:val="00695354"/>
    <w:rsid w:val="006967AE"/>
    <w:rsid w:val="00696CA3"/>
    <w:rsid w:val="006A1603"/>
    <w:rsid w:val="006A1FF5"/>
    <w:rsid w:val="006A3E12"/>
    <w:rsid w:val="006A4631"/>
    <w:rsid w:val="006B1E52"/>
    <w:rsid w:val="006B3D22"/>
    <w:rsid w:val="006B492A"/>
    <w:rsid w:val="006C037A"/>
    <w:rsid w:val="006C0C3E"/>
    <w:rsid w:val="006C3451"/>
    <w:rsid w:val="006C7F69"/>
    <w:rsid w:val="006D0181"/>
    <w:rsid w:val="006D0B55"/>
    <w:rsid w:val="006D0F1E"/>
    <w:rsid w:val="006D21FF"/>
    <w:rsid w:val="006D4395"/>
    <w:rsid w:val="006D52D6"/>
    <w:rsid w:val="006D5B69"/>
    <w:rsid w:val="006E1E91"/>
    <w:rsid w:val="006E5ACB"/>
    <w:rsid w:val="006E68B2"/>
    <w:rsid w:val="006E6DE2"/>
    <w:rsid w:val="006E7A93"/>
    <w:rsid w:val="006F0204"/>
    <w:rsid w:val="006F44BE"/>
    <w:rsid w:val="006F52FC"/>
    <w:rsid w:val="007001A1"/>
    <w:rsid w:val="0070023D"/>
    <w:rsid w:val="00704250"/>
    <w:rsid w:val="0070490A"/>
    <w:rsid w:val="00705FEA"/>
    <w:rsid w:val="00707B87"/>
    <w:rsid w:val="007103EF"/>
    <w:rsid w:val="00710B6F"/>
    <w:rsid w:val="00711399"/>
    <w:rsid w:val="0071240B"/>
    <w:rsid w:val="00714969"/>
    <w:rsid w:val="007204A1"/>
    <w:rsid w:val="00720C35"/>
    <w:rsid w:val="007210FB"/>
    <w:rsid w:val="007214C6"/>
    <w:rsid w:val="00722962"/>
    <w:rsid w:val="00722B8E"/>
    <w:rsid w:val="0072343C"/>
    <w:rsid w:val="00724169"/>
    <w:rsid w:val="00727B28"/>
    <w:rsid w:val="0073092E"/>
    <w:rsid w:val="007323EC"/>
    <w:rsid w:val="00732FB0"/>
    <w:rsid w:val="0073482C"/>
    <w:rsid w:val="00735E00"/>
    <w:rsid w:val="00743E9C"/>
    <w:rsid w:val="00744026"/>
    <w:rsid w:val="00744672"/>
    <w:rsid w:val="00744B9B"/>
    <w:rsid w:val="00744FD4"/>
    <w:rsid w:val="0074672D"/>
    <w:rsid w:val="007479F5"/>
    <w:rsid w:val="007505E8"/>
    <w:rsid w:val="00752A2C"/>
    <w:rsid w:val="0075677C"/>
    <w:rsid w:val="0075711B"/>
    <w:rsid w:val="007576B7"/>
    <w:rsid w:val="0076405D"/>
    <w:rsid w:val="00765683"/>
    <w:rsid w:val="007674DB"/>
    <w:rsid w:val="007677E3"/>
    <w:rsid w:val="00767B8E"/>
    <w:rsid w:val="00771C7A"/>
    <w:rsid w:val="00772076"/>
    <w:rsid w:val="00772D06"/>
    <w:rsid w:val="00776E0C"/>
    <w:rsid w:val="00781FB3"/>
    <w:rsid w:val="00782C57"/>
    <w:rsid w:val="00786254"/>
    <w:rsid w:val="007874EC"/>
    <w:rsid w:val="00787ADD"/>
    <w:rsid w:val="00787FF2"/>
    <w:rsid w:val="00791579"/>
    <w:rsid w:val="00791A03"/>
    <w:rsid w:val="00792967"/>
    <w:rsid w:val="00792D38"/>
    <w:rsid w:val="0079378A"/>
    <w:rsid w:val="007941CD"/>
    <w:rsid w:val="007943AC"/>
    <w:rsid w:val="00794D57"/>
    <w:rsid w:val="00796F09"/>
    <w:rsid w:val="007A105E"/>
    <w:rsid w:val="007A1DC0"/>
    <w:rsid w:val="007A1F53"/>
    <w:rsid w:val="007A3328"/>
    <w:rsid w:val="007A6224"/>
    <w:rsid w:val="007B0AA0"/>
    <w:rsid w:val="007B174E"/>
    <w:rsid w:val="007B701F"/>
    <w:rsid w:val="007C2B5E"/>
    <w:rsid w:val="007D3216"/>
    <w:rsid w:val="007D4ECF"/>
    <w:rsid w:val="007D626B"/>
    <w:rsid w:val="007D72B3"/>
    <w:rsid w:val="007D78C1"/>
    <w:rsid w:val="007E1635"/>
    <w:rsid w:val="007E2D39"/>
    <w:rsid w:val="007E3D6F"/>
    <w:rsid w:val="007E5287"/>
    <w:rsid w:val="007E6F0E"/>
    <w:rsid w:val="007E789B"/>
    <w:rsid w:val="007F02AD"/>
    <w:rsid w:val="007F09D4"/>
    <w:rsid w:val="007F273C"/>
    <w:rsid w:val="007F3E7A"/>
    <w:rsid w:val="007F4A38"/>
    <w:rsid w:val="007F500E"/>
    <w:rsid w:val="007F722D"/>
    <w:rsid w:val="007F7A89"/>
    <w:rsid w:val="007F7E15"/>
    <w:rsid w:val="00801A0B"/>
    <w:rsid w:val="00807DBC"/>
    <w:rsid w:val="00811517"/>
    <w:rsid w:val="008163C0"/>
    <w:rsid w:val="00816E7B"/>
    <w:rsid w:val="00820CF9"/>
    <w:rsid w:val="00821AC8"/>
    <w:rsid w:val="0082257A"/>
    <w:rsid w:val="008230DD"/>
    <w:rsid w:val="0082428F"/>
    <w:rsid w:val="008269CB"/>
    <w:rsid w:val="008275F1"/>
    <w:rsid w:val="00830211"/>
    <w:rsid w:val="008333A1"/>
    <w:rsid w:val="00836B43"/>
    <w:rsid w:val="00841BD3"/>
    <w:rsid w:val="00846B7D"/>
    <w:rsid w:val="00846C43"/>
    <w:rsid w:val="00850D7D"/>
    <w:rsid w:val="00851F2E"/>
    <w:rsid w:val="00855313"/>
    <w:rsid w:val="00855AC1"/>
    <w:rsid w:val="00861908"/>
    <w:rsid w:val="008669E3"/>
    <w:rsid w:val="00867210"/>
    <w:rsid w:val="00867FE6"/>
    <w:rsid w:val="00871680"/>
    <w:rsid w:val="0087344F"/>
    <w:rsid w:val="00876A6C"/>
    <w:rsid w:val="008812B1"/>
    <w:rsid w:val="008836A5"/>
    <w:rsid w:val="00883B55"/>
    <w:rsid w:val="0088444F"/>
    <w:rsid w:val="0088491A"/>
    <w:rsid w:val="00884B9D"/>
    <w:rsid w:val="008905E6"/>
    <w:rsid w:val="008917B0"/>
    <w:rsid w:val="008918D1"/>
    <w:rsid w:val="00896618"/>
    <w:rsid w:val="008A0EB1"/>
    <w:rsid w:val="008A2B73"/>
    <w:rsid w:val="008B00A7"/>
    <w:rsid w:val="008B2E1B"/>
    <w:rsid w:val="008B3071"/>
    <w:rsid w:val="008B6C8B"/>
    <w:rsid w:val="008B75E5"/>
    <w:rsid w:val="008C01DA"/>
    <w:rsid w:val="008C0403"/>
    <w:rsid w:val="008C1250"/>
    <w:rsid w:val="008C28D1"/>
    <w:rsid w:val="008C2CEA"/>
    <w:rsid w:val="008C339B"/>
    <w:rsid w:val="008C401B"/>
    <w:rsid w:val="008C7612"/>
    <w:rsid w:val="008D2144"/>
    <w:rsid w:val="008D3910"/>
    <w:rsid w:val="008E0374"/>
    <w:rsid w:val="008E0E87"/>
    <w:rsid w:val="008E158A"/>
    <w:rsid w:val="008E2F24"/>
    <w:rsid w:val="008E57AE"/>
    <w:rsid w:val="008E7C64"/>
    <w:rsid w:val="008E7E11"/>
    <w:rsid w:val="008F18A0"/>
    <w:rsid w:val="008F1FCC"/>
    <w:rsid w:val="008F2E23"/>
    <w:rsid w:val="008F317F"/>
    <w:rsid w:val="008F695A"/>
    <w:rsid w:val="008F769B"/>
    <w:rsid w:val="008F77CF"/>
    <w:rsid w:val="00901644"/>
    <w:rsid w:val="00901700"/>
    <w:rsid w:val="0090233E"/>
    <w:rsid w:val="00903B05"/>
    <w:rsid w:val="009044B2"/>
    <w:rsid w:val="009057C0"/>
    <w:rsid w:val="0091213F"/>
    <w:rsid w:val="009140B9"/>
    <w:rsid w:val="009144D6"/>
    <w:rsid w:val="009159F2"/>
    <w:rsid w:val="009169F9"/>
    <w:rsid w:val="00916E81"/>
    <w:rsid w:val="00917BB4"/>
    <w:rsid w:val="00920EB3"/>
    <w:rsid w:val="00922678"/>
    <w:rsid w:val="00923D7D"/>
    <w:rsid w:val="00923F04"/>
    <w:rsid w:val="00924410"/>
    <w:rsid w:val="009307E5"/>
    <w:rsid w:val="00934E48"/>
    <w:rsid w:val="00935CB3"/>
    <w:rsid w:val="009361DD"/>
    <w:rsid w:val="009371F1"/>
    <w:rsid w:val="009415EC"/>
    <w:rsid w:val="00946E7F"/>
    <w:rsid w:val="00947057"/>
    <w:rsid w:val="0095032E"/>
    <w:rsid w:val="00952336"/>
    <w:rsid w:val="00953033"/>
    <w:rsid w:val="009535D7"/>
    <w:rsid w:val="00953E15"/>
    <w:rsid w:val="00954547"/>
    <w:rsid w:val="0095526E"/>
    <w:rsid w:val="009557D2"/>
    <w:rsid w:val="009572C0"/>
    <w:rsid w:val="009614C5"/>
    <w:rsid w:val="0096298C"/>
    <w:rsid w:val="00962CB1"/>
    <w:rsid w:val="00963099"/>
    <w:rsid w:val="009631F2"/>
    <w:rsid w:val="009632C5"/>
    <w:rsid w:val="009674BD"/>
    <w:rsid w:val="00983506"/>
    <w:rsid w:val="00985732"/>
    <w:rsid w:val="009859DF"/>
    <w:rsid w:val="00985D11"/>
    <w:rsid w:val="0099208F"/>
    <w:rsid w:val="00993832"/>
    <w:rsid w:val="00993D5A"/>
    <w:rsid w:val="00993E3F"/>
    <w:rsid w:val="00994568"/>
    <w:rsid w:val="009946B8"/>
    <w:rsid w:val="00996A8E"/>
    <w:rsid w:val="00997BD8"/>
    <w:rsid w:val="009A047B"/>
    <w:rsid w:val="009A08F3"/>
    <w:rsid w:val="009A1630"/>
    <w:rsid w:val="009A3448"/>
    <w:rsid w:val="009A4FE9"/>
    <w:rsid w:val="009B09EC"/>
    <w:rsid w:val="009B0D97"/>
    <w:rsid w:val="009B1D96"/>
    <w:rsid w:val="009B38B0"/>
    <w:rsid w:val="009B7EC7"/>
    <w:rsid w:val="009C2F38"/>
    <w:rsid w:val="009C3261"/>
    <w:rsid w:val="009C5396"/>
    <w:rsid w:val="009C61D5"/>
    <w:rsid w:val="009C7350"/>
    <w:rsid w:val="009C7AC2"/>
    <w:rsid w:val="009C7F6E"/>
    <w:rsid w:val="009D191E"/>
    <w:rsid w:val="009D4EA2"/>
    <w:rsid w:val="009D7FE9"/>
    <w:rsid w:val="009E09F4"/>
    <w:rsid w:val="009E142E"/>
    <w:rsid w:val="009E1FE2"/>
    <w:rsid w:val="009E2B15"/>
    <w:rsid w:val="009E30D5"/>
    <w:rsid w:val="009E43C2"/>
    <w:rsid w:val="009E4DE9"/>
    <w:rsid w:val="009E7EEA"/>
    <w:rsid w:val="009F163D"/>
    <w:rsid w:val="009F22A3"/>
    <w:rsid w:val="009F3356"/>
    <w:rsid w:val="009F3D30"/>
    <w:rsid w:val="009F560B"/>
    <w:rsid w:val="009F5933"/>
    <w:rsid w:val="009F7E5C"/>
    <w:rsid w:val="00A01C8E"/>
    <w:rsid w:val="00A021BC"/>
    <w:rsid w:val="00A0279A"/>
    <w:rsid w:val="00A02B37"/>
    <w:rsid w:val="00A02DC4"/>
    <w:rsid w:val="00A04392"/>
    <w:rsid w:val="00A11010"/>
    <w:rsid w:val="00A14EAC"/>
    <w:rsid w:val="00A15DA1"/>
    <w:rsid w:val="00A30086"/>
    <w:rsid w:val="00A30617"/>
    <w:rsid w:val="00A3101E"/>
    <w:rsid w:val="00A3111C"/>
    <w:rsid w:val="00A33192"/>
    <w:rsid w:val="00A36D8A"/>
    <w:rsid w:val="00A41677"/>
    <w:rsid w:val="00A458C2"/>
    <w:rsid w:val="00A4688A"/>
    <w:rsid w:val="00A47E17"/>
    <w:rsid w:val="00A501C7"/>
    <w:rsid w:val="00A508CB"/>
    <w:rsid w:val="00A51EE2"/>
    <w:rsid w:val="00A530B6"/>
    <w:rsid w:val="00A536C0"/>
    <w:rsid w:val="00A53802"/>
    <w:rsid w:val="00A54B6C"/>
    <w:rsid w:val="00A550D5"/>
    <w:rsid w:val="00A555EF"/>
    <w:rsid w:val="00A56774"/>
    <w:rsid w:val="00A570DE"/>
    <w:rsid w:val="00A57AFC"/>
    <w:rsid w:val="00A60391"/>
    <w:rsid w:val="00A62F2B"/>
    <w:rsid w:val="00A62FB9"/>
    <w:rsid w:val="00A63DFE"/>
    <w:rsid w:val="00A66837"/>
    <w:rsid w:val="00A67135"/>
    <w:rsid w:val="00A67C80"/>
    <w:rsid w:val="00A70AD8"/>
    <w:rsid w:val="00A70F83"/>
    <w:rsid w:val="00A71298"/>
    <w:rsid w:val="00A72D8B"/>
    <w:rsid w:val="00A74A35"/>
    <w:rsid w:val="00A766B5"/>
    <w:rsid w:val="00A833F7"/>
    <w:rsid w:val="00A86105"/>
    <w:rsid w:val="00A93E26"/>
    <w:rsid w:val="00A9454E"/>
    <w:rsid w:val="00A95D41"/>
    <w:rsid w:val="00A96622"/>
    <w:rsid w:val="00A972CA"/>
    <w:rsid w:val="00A97E66"/>
    <w:rsid w:val="00AA45D6"/>
    <w:rsid w:val="00AA4A64"/>
    <w:rsid w:val="00AA54C9"/>
    <w:rsid w:val="00AB2695"/>
    <w:rsid w:val="00AB5D26"/>
    <w:rsid w:val="00AB76A0"/>
    <w:rsid w:val="00AB7EA5"/>
    <w:rsid w:val="00AC01C0"/>
    <w:rsid w:val="00AC3635"/>
    <w:rsid w:val="00AC4A35"/>
    <w:rsid w:val="00AC6A1A"/>
    <w:rsid w:val="00AC78A7"/>
    <w:rsid w:val="00AD00FA"/>
    <w:rsid w:val="00AD4D3A"/>
    <w:rsid w:val="00AE6BAE"/>
    <w:rsid w:val="00AE7466"/>
    <w:rsid w:val="00AF03DE"/>
    <w:rsid w:val="00AF64A3"/>
    <w:rsid w:val="00AF7AB3"/>
    <w:rsid w:val="00AF7B2E"/>
    <w:rsid w:val="00B01446"/>
    <w:rsid w:val="00B0487C"/>
    <w:rsid w:val="00B04917"/>
    <w:rsid w:val="00B05033"/>
    <w:rsid w:val="00B05D89"/>
    <w:rsid w:val="00B11470"/>
    <w:rsid w:val="00B1161E"/>
    <w:rsid w:val="00B1179C"/>
    <w:rsid w:val="00B131D9"/>
    <w:rsid w:val="00B14A26"/>
    <w:rsid w:val="00B15146"/>
    <w:rsid w:val="00B224A4"/>
    <w:rsid w:val="00B22998"/>
    <w:rsid w:val="00B22A45"/>
    <w:rsid w:val="00B23CDE"/>
    <w:rsid w:val="00B26563"/>
    <w:rsid w:val="00B267FD"/>
    <w:rsid w:val="00B26A5B"/>
    <w:rsid w:val="00B27C00"/>
    <w:rsid w:val="00B3220A"/>
    <w:rsid w:val="00B33E56"/>
    <w:rsid w:val="00B35C8A"/>
    <w:rsid w:val="00B3631F"/>
    <w:rsid w:val="00B40772"/>
    <w:rsid w:val="00B42278"/>
    <w:rsid w:val="00B42D01"/>
    <w:rsid w:val="00B448D0"/>
    <w:rsid w:val="00B44F41"/>
    <w:rsid w:val="00B45539"/>
    <w:rsid w:val="00B458C4"/>
    <w:rsid w:val="00B5071D"/>
    <w:rsid w:val="00B530AB"/>
    <w:rsid w:val="00B5599A"/>
    <w:rsid w:val="00B62670"/>
    <w:rsid w:val="00B65B33"/>
    <w:rsid w:val="00B65E25"/>
    <w:rsid w:val="00B67E71"/>
    <w:rsid w:val="00B67F81"/>
    <w:rsid w:val="00B71226"/>
    <w:rsid w:val="00B71AA3"/>
    <w:rsid w:val="00B71FB5"/>
    <w:rsid w:val="00B7231E"/>
    <w:rsid w:val="00B733C4"/>
    <w:rsid w:val="00B7344E"/>
    <w:rsid w:val="00B856FC"/>
    <w:rsid w:val="00B87320"/>
    <w:rsid w:val="00B92B80"/>
    <w:rsid w:val="00B94306"/>
    <w:rsid w:val="00B95A33"/>
    <w:rsid w:val="00BA202A"/>
    <w:rsid w:val="00BA6012"/>
    <w:rsid w:val="00BB451A"/>
    <w:rsid w:val="00BB548D"/>
    <w:rsid w:val="00BC0160"/>
    <w:rsid w:val="00BC328D"/>
    <w:rsid w:val="00BC4FE7"/>
    <w:rsid w:val="00BC62BF"/>
    <w:rsid w:val="00BD0EDC"/>
    <w:rsid w:val="00BD42FB"/>
    <w:rsid w:val="00BD5878"/>
    <w:rsid w:val="00BD5C23"/>
    <w:rsid w:val="00BD639E"/>
    <w:rsid w:val="00BD6749"/>
    <w:rsid w:val="00BE4B97"/>
    <w:rsid w:val="00BE6268"/>
    <w:rsid w:val="00BF158C"/>
    <w:rsid w:val="00BF2946"/>
    <w:rsid w:val="00BF3E30"/>
    <w:rsid w:val="00BF42D5"/>
    <w:rsid w:val="00BF51D9"/>
    <w:rsid w:val="00BF5B4E"/>
    <w:rsid w:val="00BF5CC5"/>
    <w:rsid w:val="00BF7EC9"/>
    <w:rsid w:val="00C002E6"/>
    <w:rsid w:val="00C04726"/>
    <w:rsid w:val="00C04D0D"/>
    <w:rsid w:val="00C05B56"/>
    <w:rsid w:val="00C06491"/>
    <w:rsid w:val="00C138A7"/>
    <w:rsid w:val="00C16FD9"/>
    <w:rsid w:val="00C178A2"/>
    <w:rsid w:val="00C22A9E"/>
    <w:rsid w:val="00C22D87"/>
    <w:rsid w:val="00C23CDB"/>
    <w:rsid w:val="00C240D1"/>
    <w:rsid w:val="00C26AF2"/>
    <w:rsid w:val="00C27523"/>
    <w:rsid w:val="00C30363"/>
    <w:rsid w:val="00C30676"/>
    <w:rsid w:val="00C32CDD"/>
    <w:rsid w:val="00C354E8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37F1"/>
    <w:rsid w:val="00C54C40"/>
    <w:rsid w:val="00C60BC2"/>
    <w:rsid w:val="00C6193F"/>
    <w:rsid w:val="00C62EBF"/>
    <w:rsid w:val="00C65A23"/>
    <w:rsid w:val="00C662FB"/>
    <w:rsid w:val="00C675CC"/>
    <w:rsid w:val="00C70465"/>
    <w:rsid w:val="00C71A4C"/>
    <w:rsid w:val="00C71B7A"/>
    <w:rsid w:val="00C73DF5"/>
    <w:rsid w:val="00C750C3"/>
    <w:rsid w:val="00C758F5"/>
    <w:rsid w:val="00C80C84"/>
    <w:rsid w:val="00C81298"/>
    <w:rsid w:val="00C828F3"/>
    <w:rsid w:val="00C82E45"/>
    <w:rsid w:val="00C86E8A"/>
    <w:rsid w:val="00C902C9"/>
    <w:rsid w:val="00C91206"/>
    <w:rsid w:val="00C93622"/>
    <w:rsid w:val="00C9605F"/>
    <w:rsid w:val="00C965CE"/>
    <w:rsid w:val="00C96832"/>
    <w:rsid w:val="00CA0675"/>
    <w:rsid w:val="00CA6A4B"/>
    <w:rsid w:val="00CA75DC"/>
    <w:rsid w:val="00CB17AC"/>
    <w:rsid w:val="00CB619E"/>
    <w:rsid w:val="00CB730B"/>
    <w:rsid w:val="00CC5766"/>
    <w:rsid w:val="00CC6ADC"/>
    <w:rsid w:val="00CC7607"/>
    <w:rsid w:val="00CD189F"/>
    <w:rsid w:val="00CD2EC5"/>
    <w:rsid w:val="00CD3994"/>
    <w:rsid w:val="00CD7E51"/>
    <w:rsid w:val="00CE2AC5"/>
    <w:rsid w:val="00CE2B18"/>
    <w:rsid w:val="00CE4798"/>
    <w:rsid w:val="00CE71EC"/>
    <w:rsid w:val="00CE757E"/>
    <w:rsid w:val="00CE7718"/>
    <w:rsid w:val="00CF0842"/>
    <w:rsid w:val="00CF0D2B"/>
    <w:rsid w:val="00CF2479"/>
    <w:rsid w:val="00CF36A0"/>
    <w:rsid w:val="00CF5A70"/>
    <w:rsid w:val="00CF66E8"/>
    <w:rsid w:val="00D06637"/>
    <w:rsid w:val="00D0665D"/>
    <w:rsid w:val="00D10E9D"/>
    <w:rsid w:val="00D11D2A"/>
    <w:rsid w:val="00D16599"/>
    <w:rsid w:val="00D16B0E"/>
    <w:rsid w:val="00D179C0"/>
    <w:rsid w:val="00D21A59"/>
    <w:rsid w:val="00D24D39"/>
    <w:rsid w:val="00D2686A"/>
    <w:rsid w:val="00D27431"/>
    <w:rsid w:val="00D31BDD"/>
    <w:rsid w:val="00D33476"/>
    <w:rsid w:val="00D36C19"/>
    <w:rsid w:val="00D37592"/>
    <w:rsid w:val="00D41E0C"/>
    <w:rsid w:val="00D435A4"/>
    <w:rsid w:val="00D439FF"/>
    <w:rsid w:val="00D4457A"/>
    <w:rsid w:val="00D45AEA"/>
    <w:rsid w:val="00D50B77"/>
    <w:rsid w:val="00D51133"/>
    <w:rsid w:val="00D52099"/>
    <w:rsid w:val="00D53BA9"/>
    <w:rsid w:val="00D5504B"/>
    <w:rsid w:val="00D6388A"/>
    <w:rsid w:val="00D645CF"/>
    <w:rsid w:val="00D64907"/>
    <w:rsid w:val="00D70822"/>
    <w:rsid w:val="00D72F02"/>
    <w:rsid w:val="00D731CF"/>
    <w:rsid w:val="00D746CA"/>
    <w:rsid w:val="00D7485A"/>
    <w:rsid w:val="00D74BB0"/>
    <w:rsid w:val="00D7566D"/>
    <w:rsid w:val="00D762AC"/>
    <w:rsid w:val="00D763EE"/>
    <w:rsid w:val="00D808E4"/>
    <w:rsid w:val="00D826B2"/>
    <w:rsid w:val="00D84892"/>
    <w:rsid w:val="00D84AEB"/>
    <w:rsid w:val="00D85798"/>
    <w:rsid w:val="00D912EE"/>
    <w:rsid w:val="00D96B1D"/>
    <w:rsid w:val="00DA20A6"/>
    <w:rsid w:val="00DA2553"/>
    <w:rsid w:val="00DA2EBC"/>
    <w:rsid w:val="00DA5BC1"/>
    <w:rsid w:val="00DA65D7"/>
    <w:rsid w:val="00DB079E"/>
    <w:rsid w:val="00DB1AD1"/>
    <w:rsid w:val="00DB2055"/>
    <w:rsid w:val="00DC00DA"/>
    <w:rsid w:val="00DC1EF7"/>
    <w:rsid w:val="00DC27E1"/>
    <w:rsid w:val="00DC332F"/>
    <w:rsid w:val="00DC33E3"/>
    <w:rsid w:val="00DC6DC3"/>
    <w:rsid w:val="00DC749A"/>
    <w:rsid w:val="00DD0DA9"/>
    <w:rsid w:val="00DD160F"/>
    <w:rsid w:val="00DD293E"/>
    <w:rsid w:val="00DD386A"/>
    <w:rsid w:val="00DD4632"/>
    <w:rsid w:val="00DD550D"/>
    <w:rsid w:val="00DD558D"/>
    <w:rsid w:val="00DD67C6"/>
    <w:rsid w:val="00DD7403"/>
    <w:rsid w:val="00DE0542"/>
    <w:rsid w:val="00DE1AE4"/>
    <w:rsid w:val="00DE1B6A"/>
    <w:rsid w:val="00DE3CEA"/>
    <w:rsid w:val="00DF7AD5"/>
    <w:rsid w:val="00DF7FB6"/>
    <w:rsid w:val="00E074B7"/>
    <w:rsid w:val="00E07C5F"/>
    <w:rsid w:val="00E13FA7"/>
    <w:rsid w:val="00E14372"/>
    <w:rsid w:val="00E22B1E"/>
    <w:rsid w:val="00E30A6E"/>
    <w:rsid w:val="00E31A1F"/>
    <w:rsid w:val="00E34475"/>
    <w:rsid w:val="00E408B6"/>
    <w:rsid w:val="00E413EE"/>
    <w:rsid w:val="00E47EA2"/>
    <w:rsid w:val="00E47F11"/>
    <w:rsid w:val="00E502F4"/>
    <w:rsid w:val="00E526FE"/>
    <w:rsid w:val="00E621D9"/>
    <w:rsid w:val="00E62815"/>
    <w:rsid w:val="00E6368F"/>
    <w:rsid w:val="00E6743A"/>
    <w:rsid w:val="00E71704"/>
    <w:rsid w:val="00E7283F"/>
    <w:rsid w:val="00E76102"/>
    <w:rsid w:val="00E7681B"/>
    <w:rsid w:val="00E77ADA"/>
    <w:rsid w:val="00E77BAF"/>
    <w:rsid w:val="00E77EC6"/>
    <w:rsid w:val="00E81542"/>
    <w:rsid w:val="00E8313D"/>
    <w:rsid w:val="00E84100"/>
    <w:rsid w:val="00E8783F"/>
    <w:rsid w:val="00E92822"/>
    <w:rsid w:val="00E93313"/>
    <w:rsid w:val="00E93D86"/>
    <w:rsid w:val="00E95F02"/>
    <w:rsid w:val="00E96730"/>
    <w:rsid w:val="00E96945"/>
    <w:rsid w:val="00E97DC0"/>
    <w:rsid w:val="00EA0935"/>
    <w:rsid w:val="00EA09E7"/>
    <w:rsid w:val="00EA0BE8"/>
    <w:rsid w:val="00EA24FE"/>
    <w:rsid w:val="00EA4797"/>
    <w:rsid w:val="00EA4F93"/>
    <w:rsid w:val="00EA51F1"/>
    <w:rsid w:val="00EA6664"/>
    <w:rsid w:val="00EB1C95"/>
    <w:rsid w:val="00EC01EA"/>
    <w:rsid w:val="00EC181C"/>
    <w:rsid w:val="00EC606F"/>
    <w:rsid w:val="00ED0080"/>
    <w:rsid w:val="00ED3DF0"/>
    <w:rsid w:val="00ED5A60"/>
    <w:rsid w:val="00ED672E"/>
    <w:rsid w:val="00EE3B2E"/>
    <w:rsid w:val="00EE52EE"/>
    <w:rsid w:val="00EE6959"/>
    <w:rsid w:val="00EF2F8F"/>
    <w:rsid w:val="00EF3842"/>
    <w:rsid w:val="00EF40F7"/>
    <w:rsid w:val="00EF6783"/>
    <w:rsid w:val="00EF7368"/>
    <w:rsid w:val="00F00E79"/>
    <w:rsid w:val="00F010F7"/>
    <w:rsid w:val="00F02D3F"/>
    <w:rsid w:val="00F03948"/>
    <w:rsid w:val="00F03F81"/>
    <w:rsid w:val="00F065BF"/>
    <w:rsid w:val="00F07EB3"/>
    <w:rsid w:val="00F10C0B"/>
    <w:rsid w:val="00F1136F"/>
    <w:rsid w:val="00F12B18"/>
    <w:rsid w:val="00F14DF6"/>
    <w:rsid w:val="00F17C94"/>
    <w:rsid w:val="00F233FF"/>
    <w:rsid w:val="00F24C65"/>
    <w:rsid w:val="00F256E2"/>
    <w:rsid w:val="00F25AAA"/>
    <w:rsid w:val="00F26B20"/>
    <w:rsid w:val="00F27513"/>
    <w:rsid w:val="00F32282"/>
    <w:rsid w:val="00F324FD"/>
    <w:rsid w:val="00F3757C"/>
    <w:rsid w:val="00F37F14"/>
    <w:rsid w:val="00F42E35"/>
    <w:rsid w:val="00F43C2A"/>
    <w:rsid w:val="00F43DBA"/>
    <w:rsid w:val="00F463C7"/>
    <w:rsid w:val="00F4656E"/>
    <w:rsid w:val="00F47261"/>
    <w:rsid w:val="00F478FA"/>
    <w:rsid w:val="00F50607"/>
    <w:rsid w:val="00F51570"/>
    <w:rsid w:val="00F539BC"/>
    <w:rsid w:val="00F56EFF"/>
    <w:rsid w:val="00F576A3"/>
    <w:rsid w:val="00F6009D"/>
    <w:rsid w:val="00F61328"/>
    <w:rsid w:val="00F63BDE"/>
    <w:rsid w:val="00F6538D"/>
    <w:rsid w:val="00F66527"/>
    <w:rsid w:val="00F7136F"/>
    <w:rsid w:val="00F72D1E"/>
    <w:rsid w:val="00F744BF"/>
    <w:rsid w:val="00F75042"/>
    <w:rsid w:val="00F77EFA"/>
    <w:rsid w:val="00F803AA"/>
    <w:rsid w:val="00F80CCD"/>
    <w:rsid w:val="00F83810"/>
    <w:rsid w:val="00F83900"/>
    <w:rsid w:val="00F84B82"/>
    <w:rsid w:val="00F87E20"/>
    <w:rsid w:val="00F90BF3"/>
    <w:rsid w:val="00F9126D"/>
    <w:rsid w:val="00F97AAC"/>
    <w:rsid w:val="00FA1F7F"/>
    <w:rsid w:val="00FA27EF"/>
    <w:rsid w:val="00FB1146"/>
    <w:rsid w:val="00FB4C62"/>
    <w:rsid w:val="00FB540B"/>
    <w:rsid w:val="00FB5F73"/>
    <w:rsid w:val="00FB7229"/>
    <w:rsid w:val="00FC04C9"/>
    <w:rsid w:val="00FC2033"/>
    <w:rsid w:val="00FC490C"/>
    <w:rsid w:val="00FC7127"/>
    <w:rsid w:val="00FD7189"/>
    <w:rsid w:val="00FE0358"/>
    <w:rsid w:val="00FE0FAE"/>
    <w:rsid w:val="00FE44AB"/>
    <w:rsid w:val="00FE486A"/>
    <w:rsid w:val="00FE5795"/>
    <w:rsid w:val="00FE584B"/>
    <w:rsid w:val="00FE6637"/>
    <w:rsid w:val="00FE69F6"/>
    <w:rsid w:val="00FF0EA3"/>
    <w:rsid w:val="00FF1F81"/>
    <w:rsid w:val="00FF1FBD"/>
    <w:rsid w:val="00FF3560"/>
    <w:rsid w:val="00FF406D"/>
    <w:rsid w:val="00FF4AE2"/>
    <w:rsid w:val="00FF5020"/>
    <w:rsid w:val="00FF5E6A"/>
    <w:rsid w:val="00FF71A9"/>
    <w:rsid w:val="00FF7A7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0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7F02AD"/>
    <w:pPr>
      <w:ind w:left="720"/>
      <w:contextualSpacing/>
    </w:pPr>
  </w:style>
  <w:style w:type="character" w:styleId="a9">
    <w:name w:val="annotation reference"/>
    <w:basedOn w:val="a0"/>
    <w:rsid w:val="00286561"/>
    <w:rPr>
      <w:sz w:val="16"/>
      <w:szCs w:val="16"/>
    </w:rPr>
  </w:style>
  <w:style w:type="paragraph" w:styleId="aa">
    <w:name w:val="annotation text"/>
    <w:basedOn w:val="a"/>
    <w:link w:val="ab"/>
    <w:rsid w:val="00286561"/>
  </w:style>
  <w:style w:type="character" w:customStyle="1" w:styleId="ab">
    <w:name w:val="批注文字 字符"/>
    <w:basedOn w:val="a0"/>
    <w:link w:val="aa"/>
    <w:rsid w:val="00286561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286561"/>
    <w:rPr>
      <w:b/>
      <w:bCs/>
    </w:rPr>
  </w:style>
  <w:style w:type="character" w:customStyle="1" w:styleId="ad">
    <w:name w:val="批注主题 字符"/>
    <w:basedOn w:val="ab"/>
    <w:link w:val="ac"/>
    <w:rsid w:val="00286561"/>
    <w:rPr>
      <w:b/>
      <w:bCs/>
      <w:color w:val="000000"/>
      <w:lang w:val="en-GB" w:eastAsia="ja-JP"/>
    </w:rPr>
  </w:style>
  <w:style w:type="paragraph" w:styleId="ae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af">
    <w:name w:val="Table Grid"/>
    <w:basedOn w:val="a1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97BD8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sid w:val="00997BD8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997BD8"/>
    <w:rPr>
      <w:rFonts w:ascii="Arial" w:hAnsi="Arial"/>
      <w:color w:val="000000"/>
      <w:sz w:val="18"/>
      <w:lang w:val="en-GB" w:eastAsia="ja-JP"/>
    </w:rPr>
  </w:style>
  <w:style w:type="character" w:customStyle="1" w:styleId="EXCar">
    <w:name w:val="EX Car"/>
    <w:link w:val="EX"/>
    <w:rsid w:val="009632C5"/>
    <w:rPr>
      <w:color w:val="000000"/>
      <w:lang w:val="en-GB" w:eastAsia="ja-JP"/>
    </w:rPr>
  </w:style>
  <w:style w:type="character" w:styleId="af0">
    <w:name w:val="Hyperlink"/>
    <w:basedOn w:val="a0"/>
    <w:rsid w:val="00FC7127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C7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7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customXml/itemProps2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5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passion max</cp:lastModifiedBy>
  <cp:revision>4</cp:revision>
  <cp:lastPrinted>2020-06-02T12:25:00Z</cp:lastPrinted>
  <dcterms:created xsi:type="dcterms:W3CDTF">2020-06-02T15:53:00Z</dcterms:created>
  <dcterms:modified xsi:type="dcterms:W3CDTF">2020-06-02T16:26:00Z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